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329958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16</w:t>
      </w:r>
      <w:r w:rsidR="00B60C7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4669FC">
        <w:rPr>
          <w:b/>
          <w:noProof/>
          <w:sz w:val="24"/>
        </w:rPr>
        <w:t>5</w:t>
      </w:r>
      <w:r w:rsidR="0079320D">
        <w:rPr>
          <w:b/>
          <w:noProof/>
          <w:sz w:val="24"/>
        </w:rPr>
        <w:t>0</w:t>
      </w:r>
      <w:r w:rsidR="00872BE9">
        <w:rPr>
          <w:b/>
          <w:noProof/>
          <w:sz w:val="24"/>
        </w:rPr>
        <w:t>5272</w:t>
      </w:r>
    </w:p>
    <w:p w14:paraId="6C088882" w14:textId="013BBF52" w:rsidR="00D218E3" w:rsidRPr="003026BD" w:rsidRDefault="00A248B6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248B6">
        <w:rPr>
          <w:rFonts w:ascii="Arial" w:hAnsi="Arial" w:cs="Arial"/>
          <w:b/>
          <w:bCs/>
          <w:sz w:val="24"/>
          <w:szCs w:val="24"/>
        </w:rPr>
        <w:t>Fukuoka, Japan, 19 – 23 May 2025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3295D712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Pr="00816C5A">
        <w:rPr>
          <w:rFonts w:ascii="Arial" w:eastAsia="SimSun" w:hAnsi="Arial" w:cs="Arial"/>
          <w:b/>
          <w:color w:val="000000"/>
          <w:lang w:val="en-US" w:eastAsia="zh-CN"/>
        </w:rPr>
        <w:t xml:space="preserve">New 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>solution for KI</w:t>
      </w:r>
      <w:r w:rsidR="0020759F">
        <w:rPr>
          <w:rFonts w:ascii="Arial" w:eastAsia="SimSun" w:hAnsi="Arial" w:cs="Arial"/>
          <w:b/>
          <w:color w:val="000000"/>
          <w:lang w:val="en-US" w:eastAsia="zh-CN"/>
        </w:rPr>
        <w:t>#3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 xml:space="preserve">: </w:t>
      </w:r>
      <w:r w:rsidR="00F65673">
        <w:rPr>
          <w:rFonts w:ascii="Arial" w:eastAsia="SimSun" w:hAnsi="Arial" w:cs="Arial"/>
          <w:b/>
          <w:color w:val="000000"/>
          <w:lang w:val="en-US" w:eastAsia="zh-CN"/>
        </w:rPr>
        <w:t>D</w:t>
      </w:r>
      <w:r w:rsidR="00B10EAB" w:rsidRPr="00B10EAB">
        <w:rPr>
          <w:rFonts w:ascii="Arial" w:eastAsia="SimSun" w:hAnsi="Arial" w:cs="Arial"/>
          <w:b/>
          <w:color w:val="000000"/>
          <w:lang w:val="en-US" w:eastAsia="zh-CN"/>
        </w:rPr>
        <w:t>iscovery and selection</w:t>
      </w:r>
      <w:r w:rsidR="00F65673">
        <w:rPr>
          <w:rFonts w:ascii="Arial" w:eastAsia="SimSun" w:hAnsi="Arial" w:cs="Arial"/>
          <w:b/>
          <w:color w:val="000000"/>
          <w:lang w:val="en-US" w:eastAsia="zh-CN"/>
        </w:rPr>
        <w:t xml:space="preserve"> of sensing entities and functions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542A3D29" w:rsidR="00816C5A" w:rsidRDefault="00816C5A" w:rsidP="007144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2862C2">
        <w:rPr>
          <w:rFonts w:ascii="Arial" w:eastAsia="SimSun" w:hAnsi="Arial" w:cs="Arial"/>
          <w:i/>
          <w:color w:val="000000"/>
          <w:lang w:val="en-US" w:eastAsia="zh-CN"/>
        </w:rPr>
        <w:t xml:space="preserve">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>solution for KI#</w:t>
      </w:r>
      <w:r w:rsidR="00E1692A">
        <w:rPr>
          <w:rFonts w:ascii="Arial" w:eastAsia="SimSun" w:hAnsi="Arial" w:cs="Arial"/>
          <w:i/>
          <w:color w:val="000000"/>
          <w:lang w:val="en-US" w:eastAsia="zh-CN"/>
        </w:rPr>
        <w:t>3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 xml:space="preserve"> with introducing</w:t>
      </w:r>
      <w:r w:rsidR="00E1692A">
        <w:rPr>
          <w:rFonts w:ascii="Arial" w:eastAsia="SimSun" w:hAnsi="Arial" w:cs="Arial"/>
          <w:i/>
          <w:color w:val="000000"/>
          <w:lang w:val="en-US" w:eastAsia="zh-CN"/>
        </w:rPr>
        <w:t xml:space="preserve"> </w:t>
      </w:r>
      <w:r w:rsidR="000C1289">
        <w:rPr>
          <w:rFonts w:ascii="Arial" w:eastAsia="SimSun" w:hAnsi="Arial" w:cs="Arial"/>
          <w:i/>
          <w:color w:val="000000"/>
          <w:lang w:val="en-US" w:eastAsia="zh-CN"/>
        </w:rPr>
        <w:t xml:space="preserve">the </w:t>
      </w:r>
      <w:r w:rsidR="00E1692A">
        <w:rPr>
          <w:rFonts w:ascii="Arial" w:eastAsia="SimSun" w:hAnsi="Arial" w:cs="Arial"/>
          <w:i/>
          <w:color w:val="000000"/>
          <w:lang w:val="en-US" w:eastAsia="zh-CN"/>
        </w:rPr>
        <w:t>sensing entity management functionality for discovery and selection of sensing entities</w:t>
      </w:r>
      <w:r w:rsidR="003848AB">
        <w:rPr>
          <w:rFonts w:ascii="Arial" w:eastAsia="SimSun" w:hAnsi="Arial" w:cs="Arial"/>
          <w:i/>
          <w:color w:val="000000"/>
          <w:lang w:val="en-US" w:eastAsia="zh-CN"/>
        </w:rPr>
        <w:t>; and sensing function discovery via NRF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>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 xml:space="preserve">1. </w:t>
      </w:r>
      <w:proofErr w:type="spellStart"/>
      <w:r>
        <w:rPr>
          <w:rFonts w:ascii="Arial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46414C85" w14:textId="6BB7A3AC" w:rsidR="00FF4A59" w:rsidRPr="00FF4A59" w:rsidRDefault="00FF4A59" w:rsidP="00FF4CAB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>his contribution addresses the work tasks identified in KI#</w:t>
      </w:r>
      <w:r w:rsidR="00402549">
        <w:rPr>
          <w:rFonts w:eastAsiaTheme="minorEastAsia"/>
          <w:lang w:val="en-US" w:eastAsia="ko-KR"/>
        </w:rPr>
        <w:t>3</w:t>
      </w:r>
      <w:r>
        <w:rPr>
          <w:rFonts w:eastAsiaTheme="minorEastAsia"/>
          <w:lang w:val="en-US" w:eastAsia="ko-KR"/>
        </w:rPr>
        <w:t xml:space="preserve"> of TR 23.700-14 by proposing </w:t>
      </w:r>
      <w:r w:rsidR="00402549">
        <w:rPr>
          <w:rFonts w:eastAsiaTheme="minorEastAsia"/>
          <w:lang w:val="en-US" w:eastAsia="ko-KR"/>
        </w:rPr>
        <w:t xml:space="preserve">a </w:t>
      </w:r>
      <w:r>
        <w:rPr>
          <w:rFonts w:eastAsiaTheme="minorEastAsia"/>
          <w:lang w:val="en-US" w:eastAsia="ko-KR"/>
        </w:rPr>
        <w:t xml:space="preserve">new </w:t>
      </w:r>
      <w:r w:rsidR="00402549">
        <w:rPr>
          <w:rFonts w:eastAsiaTheme="minorEastAsia"/>
          <w:lang w:val="en-US" w:eastAsia="ko-KR"/>
        </w:rPr>
        <w:t xml:space="preserve">functionality for sensing entity </w:t>
      </w:r>
      <w:r w:rsidR="000B3927">
        <w:rPr>
          <w:rFonts w:eastAsiaTheme="minorEastAsia"/>
          <w:lang w:val="en-US" w:eastAsia="ko-KR"/>
        </w:rPr>
        <w:t xml:space="preserve">management for </w:t>
      </w:r>
      <w:r w:rsidR="00402549">
        <w:rPr>
          <w:rFonts w:eastAsiaTheme="minorEastAsia"/>
          <w:lang w:val="en-US" w:eastAsia="ko-KR"/>
        </w:rPr>
        <w:t>discovery and selection</w:t>
      </w:r>
      <w:r w:rsidR="000B3927">
        <w:rPr>
          <w:rFonts w:eastAsiaTheme="minorEastAsia"/>
          <w:lang w:val="en-US" w:eastAsia="ko-KR"/>
        </w:rPr>
        <w:t xml:space="preserve">; and how to </w:t>
      </w:r>
      <w:r w:rsidR="00622C7B">
        <w:rPr>
          <w:rFonts w:eastAsiaTheme="minorEastAsia"/>
          <w:lang w:val="en-US" w:eastAsia="ko-KR"/>
        </w:rPr>
        <w:t>manage the sensing functions for discovery via NRF</w:t>
      </w:r>
      <w:r w:rsidR="00402549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as summarized as follows:</w:t>
      </w:r>
    </w:p>
    <w:p w14:paraId="19CDCB30" w14:textId="34EA38A5" w:rsidR="00213A8E" w:rsidRPr="00574261" w:rsidRDefault="00213A8E" w:rsidP="00213A8E">
      <w:pPr>
        <w:pStyle w:val="af2"/>
        <w:numPr>
          <w:ilvl w:val="0"/>
          <w:numId w:val="6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574261">
        <w:rPr>
          <w:rFonts w:eastAsia="SimSun"/>
          <w:b/>
          <w:bCs/>
          <w:lang w:val="en-US" w:eastAsia="zh-CN"/>
        </w:rPr>
        <w:t>New NFs</w:t>
      </w:r>
      <w:r w:rsidR="006F5C78">
        <w:rPr>
          <w:rFonts w:eastAsia="SimSun"/>
          <w:b/>
          <w:bCs/>
          <w:lang w:val="en-US" w:eastAsia="zh-CN"/>
        </w:rPr>
        <w:t xml:space="preserve"> (Architectural </w:t>
      </w:r>
      <w:r w:rsidR="00D37CC8">
        <w:rPr>
          <w:rFonts w:eastAsia="SimSun"/>
          <w:b/>
          <w:bCs/>
          <w:lang w:val="en-US" w:eastAsia="zh-CN"/>
        </w:rPr>
        <w:t>a</w:t>
      </w:r>
      <w:r w:rsidR="006F5C78">
        <w:rPr>
          <w:rFonts w:eastAsia="SimSun"/>
          <w:b/>
          <w:bCs/>
          <w:lang w:val="en-US" w:eastAsia="zh-CN"/>
        </w:rPr>
        <w:t>ssumption</w:t>
      </w:r>
      <w:r w:rsidR="00390ABD">
        <w:rPr>
          <w:rFonts w:eastAsia="SimSun"/>
          <w:b/>
          <w:bCs/>
          <w:lang w:val="en-US" w:eastAsia="zh-CN"/>
        </w:rPr>
        <w:t xml:space="preserve"> as proposed </w:t>
      </w:r>
      <w:r w:rsidR="00390ABD" w:rsidRPr="00872BE9">
        <w:rPr>
          <w:rFonts w:eastAsia="SimSun"/>
          <w:b/>
          <w:bCs/>
          <w:lang w:val="en-US" w:eastAsia="zh-CN"/>
        </w:rPr>
        <w:t>in S2-250</w:t>
      </w:r>
      <w:r w:rsidR="00872BE9" w:rsidRPr="00872BE9">
        <w:rPr>
          <w:rFonts w:eastAsia="SimSun"/>
          <w:b/>
          <w:bCs/>
          <w:lang w:val="en-US" w:eastAsia="zh-CN"/>
        </w:rPr>
        <w:t>5271</w:t>
      </w:r>
      <w:r w:rsidR="006F5C78">
        <w:rPr>
          <w:rFonts w:eastAsia="SimSun"/>
          <w:b/>
          <w:bCs/>
          <w:lang w:val="en-US" w:eastAsia="zh-CN"/>
        </w:rPr>
        <w:t>)</w:t>
      </w:r>
    </w:p>
    <w:p w14:paraId="06F8A378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>: Sensing Management Function</w:t>
      </w:r>
    </w:p>
    <w:p w14:paraId="41931C1B" w14:textId="470683E4" w:rsidR="00FF4A59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  <w:r w:rsidRPr="00213A8E">
        <w:rPr>
          <w:rFonts w:eastAsia="SimSun"/>
          <w:lang w:val="en-US" w:eastAsia="zh-CN"/>
        </w:rPr>
        <w:t>: Sensing Provisioning Function</w:t>
      </w:r>
    </w:p>
    <w:p w14:paraId="20AB2908" w14:textId="77777777" w:rsidR="006A46BC" w:rsidRPr="006A46BC" w:rsidRDefault="006A46BC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="SimSun"/>
          <w:b/>
          <w:bCs/>
          <w:lang w:val="en-US" w:eastAsia="zh-CN"/>
        </w:rPr>
        <w:t>Key functionalities</w:t>
      </w:r>
    </w:p>
    <w:p w14:paraId="6151DF63" w14:textId="0D94A7AC" w:rsidR="006A46BC" w:rsidRPr="006A46BC" w:rsidRDefault="006A46BC" w:rsidP="006A46BC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Theme="minorEastAsia"/>
          <w:b/>
          <w:bCs/>
          <w:lang w:val="en-US" w:eastAsia="ko-KR"/>
        </w:rPr>
        <w:t xml:space="preserve">Sensing </w:t>
      </w:r>
      <w:r w:rsidRPr="006A46BC">
        <w:rPr>
          <w:rFonts w:eastAsia="SimSun"/>
          <w:b/>
          <w:bCs/>
          <w:lang w:val="en-US" w:eastAsia="zh-CN"/>
        </w:rPr>
        <w:t>entity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r w:rsidR="004364F5">
        <w:rPr>
          <w:rFonts w:eastAsia="SimSun"/>
          <w:b/>
          <w:bCs/>
          <w:lang w:val="en-US" w:eastAsia="zh-CN"/>
        </w:rPr>
        <w:t xml:space="preserve">by 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1CF3BDBF" w14:textId="77777777" w:rsidR="006A46BC" w:rsidRPr="006A46BC" w:rsidRDefault="006A46BC" w:rsidP="006A46BC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registration</w:t>
      </w:r>
    </w:p>
    <w:p w14:paraId="4DC307A0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6A46BC">
        <w:rPr>
          <w:rFonts w:eastAsia="SimSun"/>
          <w:lang w:val="en-US" w:eastAsia="zh-CN"/>
        </w:rPr>
        <w:t>gNB</w:t>
      </w:r>
      <w:proofErr w:type="spellEnd"/>
      <w:r w:rsidRPr="006A46BC">
        <w:rPr>
          <w:rFonts w:eastAsia="SimSun"/>
          <w:lang w:val="en-US" w:eastAsia="zh-CN"/>
        </w:rPr>
        <w:t xml:space="preserve">/UE registers itself to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via N2/N1</w:t>
      </w:r>
    </w:p>
    <w:p w14:paraId="4E086AA7" w14:textId="275BA1D6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 xml:space="preserve">with sensing capability (examples </w:t>
      </w:r>
      <w:r w:rsidR="006E609E">
        <w:rPr>
          <w:rFonts w:eastAsia="SimSun"/>
          <w:lang w:val="en-US" w:eastAsia="zh-CN"/>
        </w:rPr>
        <w:t xml:space="preserve">as </w:t>
      </w:r>
      <w:r w:rsidRPr="006A46BC">
        <w:rPr>
          <w:rFonts w:eastAsia="SimSun"/>
          <w:lang w:val="en-US" w:eastAsia="zh-CN"/>
        </w:rPr>
        <w:t>below)</w:t>
      </w:r>
    </w:p>
    <w:p w14:paraId="33F0673B" w14:textId="51E8A7F0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coverage: TA, Cell ID</w:t>
      </w:r>
      <w:r w:rsidR="008B2028">
        <w:rPr>
          <w:rFonts w:eastAsia="SimSun"/>
          <w:lang w:val="en-US" w:eastAsia="zh-CN"/>
        </w:rPr>
        <w:t>s</w:t>
      </w:r>
    </w:p>
    <w:p w14:paraId="28B4FEC1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role: transmitter or receiver or both</w:t>
      </w:r>
    </w:p>
    <w:p w14:paraId="429DEE0E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QoS: range, resolution, accuracy, latency</w:t>
      </w:r>
    </w:p>
    <w:p w14:paraId="3FC274EA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resource: energy</w:t>
      </w:r>
    </w:p>
    <w:p w14:paraId="220C0914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feature: pre-processing</w:t>
      </w:r>
    </w:p>
    <w:p w14:paraId="42C51676" w14:textId="7112CE64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 xml:space="preserve">serving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is discovered/selected by AMF with TA, Cell ID</w:t>
      </w:r>
      <w:r w:rsidR="009B5543">
        <w:rPr>
          <w:rFonts w:eastAsia="SimSun"/>
          <w:lang w:val="en-US" w:eastAsia="zh-CN"/>
        </w:rPr>
        <w:t xml:space="preserve"> </w:t>
      </w:r>
      <w:r w:rsidR="009B5543" w:rsidRPr="009B5543">
        <w:rPr>
          <w:rFonts w:eastAsia="SimSun"/>
          <w:lang w:val="en-US" w:eastAsia="zh-CN"/>
        </w:rPr>
        <w:t xml:space="preserve">for initial assignment during </w:t>
      </w:r>
      <w:r w:rsidR="009B5543">
        <w:rPr>
          <w:rFonts w:eastAsia="SimSun"/>
          <w:lang w:val="en-US" w:eastAsia="zh-CN"/>
        </w:rPr>
        <w:t>sensing entity</w:t>
      </w:r>
      <w:r w:rsidR="009B5543" w:rsidRPr="009B5543">
        <w:rPr>
          <w:rFonts w:eastAsia="SimSun"/>
          <w:lang w:val="en-US" w:eastAsia="zh-CN"/>
        </w:rPr>
        <w:t xml:space="preserve"> registration.</w:t>
      </w:r>
    </w:p>
    <w:p w14:paraId="1DFB90AD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6A46BC">
        <w:rPr>
          <w:rFonts w:eastAsia="SimSun"/>
          <w:lang w:val="en-US" w:eastAsia="zh-CN"/>
        </w:rPr>
        <w:t>support of UE (as a sensing entity</w:t>
      </w:r>
      <w:r w:rsidRPr="006A46BC">
        <w:rPr>
          <w:rFonts w:eastAsiaTheme="minorEastAsia"/>
          <w:lang w:val="en-US" w:eastAsia="ko-KR"/>
        </w:rPr>
        <w:t>) mobility is FFS</w:t>
      </w:r>
    </w:p>
    <w:p w14:paraId="515B7C98" w14:textId="498D0873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Theme="minorEastAsia"/>
          <w:lang w:val="en-US" w:eastAsia="ko-KR"/>
        </w:rPr>
        <w:t>discovery/</w:t>
      </w:r>
      <w:r w:rsidRPr="00173A5B">
        <w:rPr>
          <w:rFonts w:eastAsia="SimSun"/>
          <w:lang w:val="en-US" w:eastAsia="zh-CN"/>
        </w:rPr>
        <w:t>selection</w:t>
      </w:r>
      <w:r w:rsidR="00D92C8C">
        <w:rPr>
          <w:rFonts w:eastAsia="SimSun"/>
          <w:lang w:val="en-US" w:eastAsia="zh-CN"/>
        </w:rPr>
        <w:t xml:space="preserve"> of sensing entities</w:t>
      </w:r>
    </w:p>
    <w:p w14:paraId="3DC7BA78" w14:textId="2EFAFBC0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discovers/selects sensing entities </w:t>
      </w:r>
      <w:r w:rsidR="00D92C8C" w:rsidRPr="00D92C8C">
        <w:rPr>
          <w:rFonts w:eastAsia="SimSun"/>
          <w:lang w:val="en-US" w:eastAsia="zh-CN"/>
        </w:rPr>
        <w:t>under its management</w:t>
      </w:r>
    </w:p>
    <w:p w14:paraId="324972F9" w14:textId="6A7FF3A5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 xml:space="preserve">based on the sensing capabilities to meet the sensing request from </w:t>
      </w:r>
      <w:proofErr w:type="spellStart"/>
      <w:r w:rsidRPr="00173A5B">
        <w:rPr>
          <w:rFonts w:eastAsia="SimSun"/>
          <w:lang w:val="en-US" w:eastAsia="zh-CN"/>
        </w:rPr>
        <w:t>SePF</w:t>
      </w:r>
      <w:proofErr w:type="spellEnd"/>
      <w:r w:rsidR="00D92C8C">
        <w:rPr>
          <w:rFonts w:eastAsia="SimSun"/>
          <w:lang w:val="en-US" w:eastAsia="zh-CN"/>
        </w:rPr>
        <w:t xml:space="preserve"> or other CN NFs</w:t>
      </w:r>
    </w:p>
    <w:p w14:paraId="3C2734C7" w14:textId="0EC063E3" w:rsidR="00622C7B" w:rsidRPr="006A46BC" w:rsidRDefault="00622C7B" w:rsidP="00622C7B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Theme="minorEastAsia"/>
          <w:b/>
          <w:bCs/>
          <w:lang w:val="en-US" w:eastAsia="ko-KR"/>
        </w:rPr>
        <w:t xml:space="preserve">Sensing </w:t>
      </w:r>
      <w:r w:rsidR="00390319">
        <w:rPr>
          <w:rFonts w:eastAsia="SimSun"/>
          <w:b/>
          <w:bCs/>
          <w:lang w:val="en-US" w:eastAsia="zh-CN"/>
        </w:rPr>
        <w:t>function</w:t>
      </w:r>
      <w:r w:rsidRPr="006A46BC">
        <w:rPr>
          <w:rFonts w:eastAsia="SimSun"/>
          <w:b/>
          <w:bCs/>
          <w:lang w:val="en-US" w:eastAsia="zh-CN"/>
        </w:rPr>
        <w:t xml:space="preserve"> </w:t>
      </w:r>
      <w:r w:rsidR="00390319">
        <w:rPr>
          <w:rFonts w:eastAsia="SimSun"/>
          <w:b/>
          <w:bCs/>
          <w:lang w:val="en-US" w:eastAsia="zh-CN"/>
        </w:rPr>
        <w:t>discovery</w:t>
      </w:r>
      <w:r w:rsidR="00D92C8C">
        <w:rPr>
          <w:rFonts w:eastAsia="SimSun"/>
          <w:b/>
          <w:bCs/>
          <w:lang w:val="en-US" w:eastAsia="zh-CN"/>
        </w:rPr>
        <w:t xml:space="preserve"> and selection</w:t>
      </w:r>
      <w:r w:rsidR="00390319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(</w:t>
      </w:r>
      <w:r w:rsidR="00390319">
        <w:rPr>
          <w:rFonts w:eastAsia="SimSun"/>
          <w:b/>
          <w:bCs/>
          <w:lang w:val="en-US" w:eastAsia="zh-CN"/>
        </w:rPr>
        <w:t>via NRF</w:t>
      </w:r>
      <w:r>
        <w:rPr>
          <w:rFonts w:eastAsia="SimSun"/>
          <w:b/>
          <w:bCs/>
          <w:lang w:val="en-US" w:eastAsia="zh-CN"/>
        </w:rPr>
        <w:t>)</w:t>
      </w:r>
    </w:p>
    <w:p w14:paraId="4720838B" w14:textId="0FA922A5" w:rsidR="00622C7B" w:rsidRDefault="00622C7B" w:rsidP="00622C7B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registration</w:t>
      </w:r>
    </w:p>
    <w:p w14:paraId="62676374" w14:textId="0D633EE8" w:rsidR="008B2028" w:rsidRPr="008B2028" w:rsidRDefault="008B2028" w:rsidP="008B2028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8B2028">
        <w:rPr>
          <w:rFonts w:eastAsia="SimSun"/>
          <w:lang w:val="en-US" w:eastAsia="zh-CN"/>
        </w:rPr>
        <w:t>SeMF</w:t>
      </w:r>
      <w:proofErr w:type="spellEnd"/>
      <w:r w:rsidRPr="008B2028">
        <w:rPr>
          <w:rFonts w:eastAsia="SimSun"/>
          <w:lang w:val="en-US" w:eastAsia="zh-CN"/>
        </w:rPr>
        <w:t xml:space="preserve"> instances register </w:t>
      </w:r>
      <w:r>
        <w:rPr>
          <w:rFonts w:eastAsia="SimSun"/>
          <w:lang w:val="en-US" w:eastAsia="zh-CN"/>
        </w:rPr>
        <w:t xml:space="preserve">their NF </w:t>
      </w:r>
      <w:r w:rsidRPr="008B2028">
        <w:rPr>
          <w:rFonts w:eastAsia="SimSun"/>
          <w:lang w:val="en-US" w:eastAsia="zh-CN"/>
        </w:rPr>
        <w:t>profiles and capabilities with the NRF</w:t>
      </w:r>
    </w:p>
    <w:p w14:paraId="75D72902" w14:textId="1DCEBE1C" w:rsidR="008B2028" w:rsidRPr="008B2028" w:rsidRDefault="008B2028" w:rsidP="008B2028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>
        <w:rPr>
          <w:rFonts w:eastAsiaTheme="minorEastAsia"/>
          <w:lang w:val="en-US" w:eastAsia="ko-KR"/>
        </w:rPr>
        <w:t xml:space="preserve">With </w:t>
      </w:r>
      <w:proofErr w:type="spellStart"/>
      <w:r>
        <w:rPr>
          <w:rFonts w:eastAsiaTheme="minorEastAsia"/>
          <w:lang w:val="en-US" w:eastAsia="ko-KR"/>
        </w:rPr>
        <w:t>SePF</w:t>
      </w:r>
      <w:proofErr w:type="spellEnd"/>
      <w:r>
        <w:rPr>
          <w:rFonts w:eastAsiaTheme="minorEastAsia"/>
          <w:lang w:val="en-US" w:eastAsia="ko-KR"/>
        </w:rPr>
        <w:t xml:space="preserve"> capability (examples as below)</w:t>
      </w:r>
    </w:p>
    <w:p w14:paraId="4FCCB517" w14:textId="77777777" w:rsidR="00457692" w:rsidRDefault="008B2028" w:rsidP="008B2028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sensing </w:t>
      </w:r>
      <w:r w:rsidRPr="008B2028">
        <w:rPr>
          <w:rFonts w:eastAsia="SimSun"/>
          <w:lang w:val="en-US" w:eastAsia="zh-CN"/>
        </w:rPr>
        <w:t>coverage (list of TAs, Cell IDs)</w:t>
      </w:r>
    </w:p>
    <w:p w14:paraId="335F3CCC" w14:textId="1E52211A" w:rsidR="008B2028" w:rsidRPr="008B2028" w:rsidRDefault="008B2028" w:rsidP="008B2028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8B2028">
        <w:rPr>
          <w:rFonts w:eastAsia="SimSun"/>
          <w:lang w:val="en-US" w:eastAsia="zh-CN"/>
        </w:rPr>
        <w:t>supported sensing types, performance metrics</w:t>
      </w:r>
      <w:r>
        <w:rPr>
          <w:rFonts w:eastAsia="SimSun"/>
          <w:lang w:val="en-US" w:eastAsia="zh-CN"/>
        </w:rPr>
        <w:t>, etc.</w:t>
      </w:r>
    </w:p>
    <w:p w14:paraId="528412A0" w14:textId="63A47229" w:rsidR="008B2028" w:rsidRPr="008B2028" w:rsidRDefault="00457692" w:rsidP="005318A3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</w:t>
      </w:r>
      <w:r w:rsidR="008B2028" w:rsidRPr="008B2028">
        <w:rPr>
          <w:rFonts w:eastAsia="SimSun"/>
          <w:lang w:val="en-US" w:eastAsia="zh-CN"/>
        </w:rPr>
        <w:t>iscovery/</w:t>
      </w:r>
      <w:r>
        <w:rPr>
          <w:rFonts w:eastAsia="SimSun"/>
          <w:lang w:val="en-US" w:eastAsia="zh-CN"/>
        </w:rPr>
        <w:t>s</w:t>
      </w:r>
      <w:r w:rsidR="008B2028" w:rsidRPr="008B2028">
        <w:rPr>
          <w:rFonts w:eastAsia="SimSun"/>
          <w:lang w:val="en-US" w:eastAsia="zh-CN"/>
        </w:rPr>
        <w:t>election</w:t>
      </w:r>
      <w:r>
        <w:rPr>
          <w:rFonts w:eastAsia="SimSun"/>
          <w:lang w:val="en-US" w:eastAsia="zh-CN"/>
        </w:rPr>
        <w:t xml:space="preserve"> of sensing functions</w:t>
      </w:r>
    </w:p>
    <w:p w14:paraId="2FCB5D11" w14:textId="50BCBDCA" w:rsidR="008B2028" w:rsidRPr="008B2028" w:rsidRDefault="008B2028" w:rsidP="008B2028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8B2028">
        <w:rPr>
          <w:rFonts w:eastAsia="SimSun"/>
          <w:lang w:val="en-US" w:eastAsia="zh-CN"/>
        </w:rPr>
        <w:t>SePF</w:t>
      </w:r>
      <w:proofErr w:type="spellEnd"/>
      <w:r w:rsidRPr="008B2028">
        <w:rPr>
          <w:rFonts w:eastAsia="SimSun"/>
          <w:lang w:val="en-US" w:eastAsia="zh-CN"/>
        </w:rPr>
        <w:t xml:space="preserve"> discovers and selects </w:t>
      </w:r>
      <w:proofErr w:type="spellStart"/>
      <w:r w:rsidRPr="008B2028">
        <w:rPr>
          <w:rFonts w:eastAsia="SimSun"/>
          <w:lang w:val="en-US" w:eastAsia="zh-CN"/>
        </w:rPr>
        <w:t>SeMF</w:t>
      </w:r>
      <w:proofErr w:type="spellEnd"/>
      <w:r w:rsidRPr="008B2028">
        <w:rPr>
          <w:rFonts w:eastAsia="SimSun"/>
          <w:lang w:val="en-US" w:eastAsia="zh-CN"/>
        </w:rPr>
        <w:t xml:space="preserve"> instances via NRF based on sensing request criteria, including target area (mapped to TA/Cell ID) and required </w:t>
      </w:r>
      <w:proofErr w:type="spellStart"/>
      <w:r w:rsidRPr="008B2028">
        <w:rPr>
          <w:rFonts w:eastAsia="SimSun"/>
          <w:lang w:val="en-US" w:eastAsia="zh-CN"/>
        </w:rPr>
        <w:t>SeMF</w:t>
      </w:r>
      <w:proofErr w:type="spellEnd"/>
      <w:r w:rsidRPr="008B2028">
        <w:rPr>
          <w:rFonts w:eastAsia="SimSun"/>
          <w:lang w:val="en-US" w:eastAsia="zh-CN"/>
        </w:rPr>
        <w:t xml:space="preserve"> capabilities</w:t>
      </w:r>
    </w:p>
    <w:p w14:paraId="27BE1FF5" w14:textId="538BF322" w:rsidR="008B2028" w:rsidRPr="008B2028" w:rsidRDefault="008B2028" w:rsidP="008B2028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8B2028">
        <w:rPr>
          <w:rFonts w:eastAsia="SimSun"/>
          <w:lang w:val="en-US" w:eastAsia="zh-CN"/>
        </w:rPr>
        <w:t xml:space="preserve">AMF discovers and selects initial serving </w:t>
      </w:r>
      <w:proofErr w:type="spellStart"/>
      <w:r w:rsidRPr="008B2028">
        <w:rPr>
          <w:rFonts w:eastAsia="SimSun"/>
          <w:lang w:val="en-US" w:eastAsia="zh-CN"/>
        </w:rPr>
        <w:t>SeMF</w:t>
      </w:r>
      <w:proofErr w:type="spellEnd"/>
      <w:r w:rsidRPr="008B2028">
        <w:rPr>
          <w:rFonts w:eastAsia="SimSun"/>
          <w:lang w:val="en-US" w:eastAsia="zh-CN"/>
        </w:rPr>
        <w:t xml:space="preserve"> </w:t>
      </w:r>
      <w:r w:rsidR="007C5BC5">
        <w:rPr>
          <w:rFonts w:eastAsia="SimSun"/>
          <w:lang w:val="en-US" w:eastAsia="zh-CN"/>
        </w:rPr>
        <w:t xml:space="preserve">for sensing entities </w:t>
      </w:r>
      <w:r w:rsidRPr="008B2028">
        <w:rPr>
          <w:rFonts w:eastAsia="SimSun"/>
          <w:lang w:val="en-US" w:eastAsia="zh-CN"/>
        </w:rPr>
        <w:t xml:space="preserve">via NRF based on </w:t>
      </w:r>
      <w:r w:rsidR="007C5BC5">
        <w:rPr>
          <w:rFonts w:eastAsia="SimSun"/>
          <w:lang w:val="en-US" w:eastAsia="zh-CN"/>
        </w:rPr>
        <w:t>the sensing coverage information</w:t>
      </w:r>
      <w:r w:rsidRPr="008B2028">
        <w:rPr>
          <w:rFonts w:eastAsia="SimSun"/>
          <w:lang w:val="en-US" w:eastAsia="zh-CN"/>
        </w:rPr>
        <w:t xml:space="preserve"> (TA/Cell ID)</w:t>
      </w:r>
    </w:p>
    <w:p w14:paraId="7944876E" w14:textId="77777777" w:rsidR="00622C7B" w:rsidRPr="00DA01B5" w:rsidRDefault="00622C7B" w:rsidP="00D30EB7">
      <w:pPr>
        <w:spacing w:after="0"/>
        <w:rPr>
          <w:rFonts w:eastAsiaTheme="minorEastAsia"/>
          <w:lang w:val="en-US" w:eastAsia="ko-KR"/>
        </w:rPr>
      </w:pP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lastRenderedPageBreak/>
        <w:t>2. Proposal</w:t>
      </w:r>
    </w:p>
    <w:p w14:paraId="2EDDCE09" w14:textId="3946F6E4" w:rsidR="00C21836" w:rsidRPr="00D11A83" w:rsidRDefault="00D11A83" w:rsidP="00D11A83">
      <w:pPr>
        <w:spacing w:before="240" w:after="0"/>
        <w:rPr>
          <w:rFonts w:eastAsia="SimSun"/>
          <w:lang w:val="en-US" w:eastAsia="zh-CN"/>
        </w:rPr>
      </w:pPr>
      <w:r w:rsidRPr="00D11A83">
        <w:rPr>
          <w:rFonts w:eastAsia="SimSun" w:hint="eastAsia"/>
          <w:lang w:val="en-US" w:eastAsia="zh-CN"/>
        </w:rPr>
        <w:t>I</w:t>
      </w:r>
      <w:r w:rsidRPr="00D11A83">
        <w:rPr>
          <w:rFonts w:eastAsia="SimSun"/>
          <w:lang w:val="en-US" w:eastAsia="zh-CN"/>
        </w:rPr>
        <w:t xml:space="preserve">t is proposed </w:t>
      </w:r>
      <w:r>
        <w:rPr>
          <w:rFonts w:eastAsia="SimSun"/>
          <w:lang w:val="en-US" w:eastAsia="zh-CN"/>
        </w:rPr>
        <w:t>to add the following text 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0749C495" w:rsidR="00214AB8" w:rsidRDefault="00214AB8" w:rsidP="00214AB8">
      <w:pPr>
        <w:rPr>
          <w:noProof/>
          <w:lang w:val="en-US"/>
        </w:rPr>
      </w:pPr>
    </w:p>
    <w:p w14:paraId="179BCE95" w14:textId="77777777" w:rsidR="000D5859" w:rsidRPr="00822E86" w:rsidRDefault="000D5859" w:rsidP="000D5859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195543960"/>
      <w:bookmarkStart w:id="19" w:name="_Toc16839382"/>
      <w:r w:rsidRPr="00822E86">
        <w:t>6.0</w:t>
      </w:r>
      <w:r w:rsidRPr="00822E86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4F50DCDB" w14:textId="77777777" w:rsidR="000D5859" w:rsidRPr="00822E86" w:rsidRDefault="000D5859" w:rsidP="000D585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0D5859" w:rsidRPr="00822E86" w14:paraId="59A885AC" w14:textId="77777777" w:rsidTr="00D625D1">
        <w:trPr>
          <w:cantSplit/>
          <w:jc w:val="center"/>
        </w:trPr>
        <w:tc>
          <w:tcPr>
            <w:tcW w:w="1129" w:type="dxa"/>
          </w:tcPr>
          <w:p w14:paraId="6C359645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ED2D7A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0D5859" w:rsidRPr="00822E86" w14:paraId="08794643" w14:textId="77777777" w:rsidTr="00D625D1">
        <w:trPr>
          <w:cantSplit/>
          <w:jc w:val="center"/>
        </w:trPr>
        <w:tc>
          <w:tcPr>
            <w:tcW w:w="1129" w:type="dxa"/>
          </w:tcPr>
          <w:p w14:paraId="311D0D6C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298BE54" w14:textId="5314BD8C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0" w:author="Seung-Ik Lee (ETRI)" w:date="2025-05-09T16:00:00Z">
              <w:r w:rsidR="007877AF">
                <w:rPr>
                  <w:sz w:val="16"/>
                  <w:szCs w:val="16"/>
                </w:rPr>
                <w:t>3</w:t>
              </w:r>
            </w:ins>
            <w:del w:id="21" w:author="Seung-Ik Lee (ETRI)" w:date="2025-05-09T12:50:00Z">
              <w:r w:rsidDel="00430BF6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8CA6B0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D5859" w:rsidRPr="00822E86" w14:paraId="3B8B3495" w14:textId="77777777" w:rsidTr="00D625D1">
        <w:trPr>
          <w:cantSplit/>
          <w:jc w:val="center"/>
        </w:trPr>
        <w:tc>
          <w:tcPr>
            <w:tcW w:w="1129" w:type="dxa"/>
          </w:tcPr>
          <w:p w14:paraId="2F8933E9" w14:textId="57AAFF59" w:rsidR="000D5859" w:rsidRPr="00822E86" w:rsidRDefault="000D5859" w:rsidP="00D625D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3D9934A2" w14:textId="5612CEC0" w:rsidR="000D5859" w:rsidRPr="00822E86" w:rsidRDefault="000D5859" w:rsidP="00D625D1">
            <w:pPr>
              <w:pStyle w:val="TAC"/>
              <w:rPr>
                <w:lang w:eastAsia="ko-KR"/>
              </w:rPr>
            </w:pPr>
          </w:p>
        </w:tc>
        <w:tc>
          <w:tcPr>
            <w:tcW w:w="1518" w:type="dxa"/>
          </w:tcPr>
          <w:p w14:paraId="3984ED2A" w14:textId="77777777" w:rsidR="000D5859" w:rsidRPr="00822E86" w:rsidRDefault="000D5859" w:rsidP="00D625D1">
            <w:pPr>
              <w:pStyle w:val="TAC"/>
            </w:pPr>
          </w:p>
        </w:tc>
      </w:tr>
      <w:tr w:rsidR="000D5859" w:rsidRPr="00822E86" w14:paraId="20D33853" w14:textId="77777777" w:rsidTr="00D625D1">
        <w:trPr>
          <w:cantSplit/>
          <w:jc w:val="center"/>
        </w:trPr>
        <w:tc>
          <w:tcPr>
            <w:tcW w:w="1129" w:type="dxa"/>
          </w:tcPr>
          <w:p w14:paraId="666D072D" w14:textId="1A5AD6B8" w:rsidR="000D5859" w:rsidRPr="00822E86" w:rsidRDefault="000D5859" w:rsidP="00D625D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7FB93B63" w14:textId="77777777" w:rsidR="000D5859" w:rsidRPr="00822E86" w:rsidRDefault="000D5859" w:rsidP="00D625D1">
            <w:pPr>
              <w:pStyle w:val="TAC"/>
            </w:pPr>
          </w:p>
        </w:tc>
        <w:tc>
          <w:tcPr>
            <w:tcW w:w="1518" w:type="dxa"/>
          </w:tcPr>
          <w:p w14:paraId="00283057" w14:textId="77777777" w:rsidR="000D5859" w:rsidRPr="00822E86" w:rsidRDefault="000D5859" w:rsidP="00D625D1">
            <w:pPr>
              <w:pStyle w:val="TAC"/>
            </w:pPr>
          </w:p>
        </w:tc>
      </w:tr>
      <w:tr w:rsidR="00430BF6" w:rsidRPr="00822E86" w14:paraId="5A2D0698" w14:textId="77777777" w:rsidTr="00D625D1">
        <w:trPr>
          <w:cantSplit/>
          <w:jc w:val="center"/>
          <w:ins w:id="22" w:author="Seung-Ik Lee (ETRI)" w:date="2025-05-09T12:50:00Z"/>
        </w:trPr>
        <w:tc>
          <w:tcPr>
            <w:tcW w:w="1129" w:type="dxa"/>
          </w:tcPr>
          <w:p w14:paraId="5EED711C" w14:textId="49D01487" w:rsidR="00430BF6" w:rsidRPr="00822E86" w:rsidRDefault="00430BF6" w:rsidP="00D625D1">
            <w:pPr>
              <w:pStyle w:val="TAH"/>
              <w:rPr>
                <w:ins w:id="23" w:author="Seung-Ik Lee (ETRI)" w:date="2025-05-09T12:50:00Z"/>
                <w:lang w:eastAsia="ko-KR"/>
              </w:rPr>
            </w:pPr>
            <w:ins w:id="24" w:author="Seung-Ik Lee (ETRI)" w:date="2025-05-09T12:50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56192885" w14:textId="1E54A98E" w:rsidR="00430BF6" w:rsidRPr="00822E86" w:rsidRDefault="00430BF6" w:rsidP="00D625D1">
            <w:pPr>
              <w:pStyle w:val="TAC"/>
              <w:rPr>
                <w:ins w:id="25" w:author="Seung-Ik Lee (ETRI)" w:date="2025-05-09T12:50:00Z"/>
                <w:lang w:eastAsia="ko-KR"/>
              </w:rPr>
            </w:pPr>
            <w:ins w:id="26" w:author="Seung-Ik Lee (ETRI)" w:date="2025-05-09T12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18" w:type="dxa"/>
          </w:tcPr>
          <w:p w14:paraId="1E345EFE" w14:textId="77777777" w:rsidR="00430BF6" w:rsidRPr="00822E86" w:rsidRDefault="00430BF6" w:rsidP="00D625D1">
            <w:pPr>
              <w:pStyle w:val="TAC"/>
              <w:rPr>
                <w:ins w:id="27" w:author="Seung-Ik Lee (ETRI)" w:date="2025-05-09T12:50:00Z"/>
              </w:rPr>
            </w:pPr>
          </w:p>
        </w:tc>
      </w:tr>
    </w:tbl>
    <w:p w14:paraId="62247CE7" w14:textId="77777777" w:rsidR="000D5859" w:rsidRPr="00822E86" w:rsidRDefault="000D5859" w:rsidP="000D5859">
      <w:pPr>
        <w:pStyle w:val="EX"/>
      </w:pPr>
    </w:p>
    <w:p w14:paraId="34073816" w14:textId="13FF6110" w:rsidR="00AB1C06" w:rsidRDefault="00AB1C06" w:rsidP="00214AB8">
      <w:pPr>
        <w:rPr>
          <w:noProof/>
          <w:lang w:val="en-US"/>
        </w:rPr>
      </w:pPr>
    </w:p>
    <w:p w14:paraId="04845CAD" w14:textId="1AA45A05" w:rsidR="000D5859" w:rsidRPr="00215ABA" w:rsidRDefault="000D5859" w:rsidP="000D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3B57B6" w14:textId="681225AD" w:rsidR="00AB1C06" w:rsidRDefault="00AB1C06" w:rsidP="00214AB8">
      <w:pPr>
        <w:rPr>
          <w:ins w:id="28" w:author="만든 이"/>
          <w:noProof/>
          <w:lang w:val="en-US"/>
        </w:rPr>
      </w:pPr>
    </w:p>
    <w:p w14:paraId="19F45A1B" w14:textId="055D6762" w:rsidR="000D7638" w:rsidRPr="007045CC" w:rsidRDefault="000D7638" w:rsidP="000D7638">
      <w:pPr>
        <w:pStyle w:val="2"/>
        <w:rPr>
          <w:ins w:id="29" w:author="Seung-Ik Lee (ETRI)" w:date="2025-05-09T12:48:00Z"/>
        </w:rPr>
      </w:pPr>
      <w:ins w:id="30" w:author="Seung-Ik Lee (ETRI)" w:date="2025-05-09T12:48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</w:ins>
      <w:ins w:id="31" w:author="Seung-Ik Lee (ETRI)" w:date="2025-05-09T16:36:00Z">
        <w:r w:rsidR="00622C7B" w:rsidRPr="00622C7B">
          <w:t>Discovery and selection of sensing entities and functions</w:t>
        </w:r>
      </w:ins>
    </w:p>
    <w:p w14:paraId="4E318690" w14:textId="77777777" w:rsidR="000D7638" w:rsidRPr="00822E86" w:rsidRDefault="000D7638" w:rsidP="000D7638">
      <w:pPr>
        <w:pStyle w:val="3"/>
        <w:rPr>
          <w:ins w:id="32" w:author="Seung-Ik Lee (ETRI)" w:date="2025-05-09T12:48:00Z"/>
        </w:rPr>
      </w:pPr>
      <w:ins w:id="33" w:author="Seung-Ik Lee (ETRI)" w:date="2025-05-09T12:48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</w:ins>
    </w:p>
    <w:p w14:paraId="7D1FC8FC" w14:textId="4D84E49C" w:rsidR="00DD4D10" w:rsidRPr="00016E09" w:rsidRDefault="00DD4D10" w:rsidP="00DD4D10">
      <w:pPr>
        <w:spacing w:before="240" w:after="0"/>
        <w:rPr>
          <w:ins w:id="34" w:author="Seung-Ik Lee (ETRI)" w:date="2025-05-09T16:38:00Z"/>
          <w:rFonts w:eastAsia="SimSun"/>
          <w:lang w:val="en-US" w:eastAsia="zh-CN"/>
        </w:rPr>
      </w:pPr>
      <w:ins w:id="35" w:author="Seung-Ik Lee (ETRI)" w:date="2025-05-09T16:38:00Z">
        <w:r w:rsidRPr="00016E09">
          <w:rPr>
            <w:rFonts w:eastAsia="SimSun"/>
            <w:lang w:val="en-US" w:eastAsia="zh-CN"/>
          </w:rPr>
          <w:t xml:space="preserve">This solution addresses Key Issue #3 related to the discovery and (re-)selection of </w:t>
        </w:r>
        <w:r>
          <w:rPr>
            <w:rFonts w:eastAsia="SimSun"/>
            <w:lang w:val="en-US" w:eastAsia="zh-CN"/>
          </w:rPr>
          <w:t>s</w:t>
        </w:r>
        <w:r w:rsidRPr="00016E09">
          <w:rPr>
            <w:rFonts w:eastAsia="SimSun"/>
            <w:lang w:val="en-US" w:eastAsia="zh-CN"/>
          </w:rPr>
          <w:t xml:space="preserve">ensing </w:t>
        </w:r>
        <w:r>
          <w:rPr>
            <w:rFonts w:eastAsia="SimSun"/>
            <w:lang w:val="en-US" w:eastAsia="zh-CN"/>
          </w:rPr>
          <w:t>e</w:t>
        </w:r>
        <w:r w:rsidRPr="00016E09">
          <w:rPr>
            <w:rFonts w:eastAsia="SimSun"/>
            <w:lang w:val="en-US" w:eastAsia="zh-CN"/>
          </w:rPr>
          <w:t>ntities</w:t>
        </w:r>
        <w:r>
          <w:rPr>
            <w:rFonts w:eastAsia="SimSun"/>
            <w:lang w:val="en-US" w:eastAsia="zh-CN"/>
          </w:rPr>
          <w:t xml:space="preserve"> (i.e., </w:t>
        </w:r>
        <w:proofErr w:type="spellStart"/>
        <w:r w:rsidRPr="00016E09">
          <w:rPr>
            <w:rFonts w:eastAsia="SimSun"/>
            <w:lang w:val="en-US" w:eastAsia="zh-CN"/>
          </w:rPr>
          <w:t>gNBs</w:t>
        </w:r>
        <w:proofErr w:type="spellEnd"/>
        <w:r>
          <w:rPr>
            <w:rFonts w:eastAsia="SimSun"/>
            <w:lang w:val="en-US" w:eastAsia="zh-CN"/>
          </w:rPr>
          <w:t xml:space="preserve"> and/or UEs)</w:t>
        </w:r>
        <w:r w:rsidRPr="00016E09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and sensing functions</w:t>
        </w:r>
        <w:r w:rsidRPr="00016E09">
          <w:rPr>
            <w:rFonts w:eastAsia="SimSun"/>
            <w:lang w:val="en-US" w:eastAsia="zh-CN"/>
          </w:rPr>
          <w:t xml:space="preserve">. </w:t>
        </w:r>
        <w:r>
          <w:rPr>
            <w:rFonts w:eastAsia="SimSun"/>
            <w:lang w:val="en-US" w:eastAsia="zh-CN"/>
          </w:rPr>
          <w:t>With the architectural assumption with</w:t>
        </w:r>
        <w:r w:rsidRPr="005048E9">
          <w:rPr>
            <w:rFonts w:eastAsia="SimSun"/>
            <w:lang w:val="en-US" w:eastAsia="zh-CN"/>
          </w:rPr>
          <w:t xml:space="preserve"> </w:t>
        </w:r>
        <w:proofErr w:type="spellStart"/>
        <w:r w:rsidRPr="005048E9">
          <w:rPr>
            <w:rFonts w:eastAsia="SimSun"/>
            <w:lang w:val="en-US" w:eastAsia="zh-CN"/>
          </w:rPr>
          <w:t>SeMF</w:t>
        </w:r>
        <w:proofErr w:type="spellEnd"/>
        <w:r w:rsidRPr="005048E9">
          <w:rPr>
            <w:rFonts w:eastAsia="SimSun"/>
            <w:lang w:val="en-US" w:eastAsia="zh-CN"/>
          </w:rPr>
          <w:t xml:space="preserve"> (Sensing Management Function) and </w:t>
        </w:r>
        <w:proofErr w:type="spellStart"/>
        <w:r w:rsidRPr="005048E9">
          <w:rPr>
            <w:rFonts w:eastAsia="SimSun"/>
            <w:lang w:val="en-US" w:eastAsia="zh-CN"/>
          </w:rPr>
          <w:t>SePF</w:t>
        </w:r>
        <w:proofErr w:type="spellEnd"/>
        <w:r w:rsidRPr="005048E9">
          <w:rPr>
            <w:rFonts w:eastAsia="SimSun"/>
            <w:lang w:val="en-US" w:eastAsia="zh-CN"/>
          </w:rPr>
          <w:t xml:space="preserve"> (Sensing Provisioning Function)</w:t>
        </w:r>
        <w:r>
          <w:rPr>
            <w:rFonts w:eastAsia="SimSun"/>
            <w:lang w:val="en-US" w:eastAsia="zh-CN"/>
          </w:rPr>
          <w:t xml:space="preserve"> as per KI#1, </w:t>
        </w:r>
        <w:r w:rsidRPr="00016E09">
          <w:rPr>
            <w:rFonts w:eastAsia="SimSun"/>
            <w:lang w:val="en-US" w:eastAsia="zh-CN"/>
          </w:rPr>
          <w:t xml:space="preserve">this solution defines how </w:t>
        </w:r>
        <w:r>
          <w:rPr>
            <w:rFonts w:eastAsia="SimSun"/>
            <w:lang w:val="en-US" w:eastAsia="zh-CN"/>
          </w:rPr>
          <w:t>s</w:t>
        </w:r>
        <w:r w:rsidRPr="00016E09">
          <w:rPr>
            <w:rFonts w:eastAsia="SimSun"/>
            <w:lang w:val="en-US" w:eastAsia="zh-CN"/>
          </w:rPr>
          <w:t xml:space="preserve">ensing </w:t>
        </w:r>
        <w:r>
          <w:rPr>
            <w:rFonts w:eastAsia="SimSun"/>
            <w:lang w:val="en-US" w:eastAsia="zh-CN"/>
          </w:rPr>
          <w:t>e</w:t>
        </w:r>
        <w:r w:rsidRPr="00016E09">
          <w:rPr>
            <w:rFonts w:eastAsia="SimSun"/>
            <w:lang w:val="en-US" w:eastAsia="zh-CN"/>
          </w:rPr>
          <w:t xml:space="preserve">ntities make their capabilities known to the network and how the </w:t>
        </w:r>
        <w:proofErr w:type="spellStart"/>
        <w:r w:rsidRPr="00016E09">
          <w:rPr>
            <w:rFonts w:eastAsia="SimSun"/>
            <w:lang w:val="en-US" w:eastAsia="zh-CN"/>
          </w:rPr>
          <w:t>SeMF</w:t>
        </w:r>
        <w:proofErr w:type="spellEnd"/>
        <w:r w:rsidRPr="00016E09">
          <w:rPr>
            <w:rFonts w:eastAsia="SimSun"/>
            <w:lang w:val="en-US" w:eastAsia="zh-CN"/>
          </w:rPr>
          <w:t xml:space="preserve"> discovers and selects them to fulfill sensing service requests. </w:t>
        </w:r>
        <w:r>
          <w:rPr>
            <w:rFonts w:eastAsia="SimSun"/>
            <w:lang w:val="en-US" w:eastAsia="zh-CN"/>
          </w:rPr>
          <w:t xml:space="preserve">It also includes how the 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can be discovered by </w:t>
        </w:r>
        <w:proofErr w:type="spellStart"/>
        <w:r>
          <w:rPr>
            <w:rFonts w:eastAsia="SimSun"/>
            <w:lang w:val="en-US" w:eastAsia="zh-CN"/>
          </w:rPr>
          <w:t>SePF</w:t>
        </w:r>
        <w:proofErr w:type="spellEnd"/>
        <w:r>
          <w:rPr>
            <w:rFonts w:eastAsia="SimSun"/>
            <w:lang w:val="en-US" w:eastAsia="zh-CN"/>
          </w:rPr>
          <w:t xml:space="preserve"> or any other CN NFs via NRF.</w:t>
        </w:r>
      </w:ins>
    </w:p>
    <w:p w14:paraId="4B709FDD" w14:textId="0243AB78" w:rsidR="00EE102A" w:rsidRPr="00EE102A" w:rsidRDefault="00BA632D" w:rsidP="00EE102A">
      <w:pPr>
        <w:spacing w:before="240" w:after="0"/>
        <w:rPr>
          <w:ins w:id="36" w:author="Seung-Ik Lee (ETRI)" w:date="2025-05-09T16:53:00Z"/>
          <w:rFonts w:eastAsia="SimSun"/>
          <w:lang w:val="en-US" w:eastAsia="zh-CN"/>
        </w:rPr>
      </w:pPr>
      <w:ins w:id="37" w:author="Seung-Ik Lee (ETRI)" w:date="2025-05-09T17:06:00Z">
        <w:r>
          <w:rPr>
            <w:rFonts w:eastAsia="SimSun"/>
            <w:lang w:val="en-US" w:eastAsia="zh-CN"/>
          </w:rPr>
          <w:t>For discovery and selection of sensing functions</w:t>
        </w:r>
      </w:ins>
      <w:ins w:id="38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, </w:t>
        </w:r>
        <w:r w:rsidR="00EE102A">
          <w:rPr>
            <w:rFonts w:eastAsia="SimSun"/>
            <w:lang w:val="en-US" w:eastAsia="zh-CN"/>
          </w:rPr>
          <w:t>the s</w:t>
        </w:r>
        <w:r w:rsidR="00EE102A" w:rsidRPr="00EE102A">
          <w:rPr>
            <w:rFonts w:eastAsia="SimSun"/>
            <w:lang w:val="en-US" w:eastAsia="zh-CN"/>
          </w:rPr>
          <w:t xml:space="preserve">ensing </w:t>
        </w:r>
        <w:r w:rsidR="00EE102A">
          <w:rPr>
            <w:rFonts w:eastAsia="SimSun"/>
            <w:lang w:val="en-US" w:eastAsia="zh-CN"/>
          </w:rPr>
          <w:t>f</w:t>
        </w:r>
        <w:r w:rsidR="00EE102A" w:rsidRPr="00EE102A">
          <w:rPr>
            <w:rFonts w:eastAsia="SimSun"/>
            <w:lang w:val="en-US" w:eastAsia="zh-CN"/>
          </w:rPr>
          <w:t>unction instances (</w:t>
        </w:r>
        <w:r w:rsidR="00EE102A">
          <w:rPr>
            <w:rFonts w:eastAsia="SimSun"/>
            <w:lang w:val="en-US" w:eastAsia="zh-CN"/>
          </w:rPr>
          <w:t xml:space="preserve">i.e., </w:t>
        </w:r>
        <w:proofErr w:type="spellStart"/>
        <w:r w:rsidR="00EE102A" w:rsidRPr="00EE102A">
          <w:rPr>
            <w:rFonts w:eastAsia="SimSun"/>
            <w:lang w:val="en-US" w:eastAsia="zh-CN"/>
          </w:rPr>
          <w:t>SeMF</w:t>
        </w:r>
        <w:proofErr w:type="spellEnd"/>
        <w:r w:rsidR="00EE102A" w:rsidRPr="00EE102A">
          <w:rPr>
            <w:rFonts w:eastAsia="SimSun"/>
            <w:lang w:val="en-US" w:eastAsia="zh-CN"/>
          </w:rPr>
          <w:t xml:space="preserve">) make their capabilities and service areas known by registering with NRF. Their capabilities include </w:t>
        </w:r>
      </w:ins>
      <w:ins w:id="39" w:author="Seung-Ik Lee (ETRI)" w:date="2025-05-09T16:54:00Z">
        <w:r w:rsidR="002F2DA4" w:rsidRPr="00EE102A">
          <w:rPr>
            <w:rFonts w:eastAsia="SimSun"/>
            <w:lang w:val="en-US" w:eastAsia="zh-CN"/>
          </w:rPr>
          <w:t xml:space="preserve">the </w:t>
        </w:r>
      </w:ins>
      <w:ins w:id="40" w:author="Seung-Ik Lee (ETRI)" w:date="2025-05-09T17:04:00Z">
        <w:r w:rsidR="00AE6793">
          <w:rPr>
            <w:rFonts w:eastAsia="SimSun"/>
            <w:lang w:val="en-US" w:eastAsia="zh-CN"/>
          </w:rPr>
          <w:t>sensing coverage</w:t>
        </w:r>
      </w:ins>
      <w:ins w:id="41" w:author="Seung-Ik Lee (ETRI)" w:date="2025-05-09T16:54:00Z">
        <w:r w:rsidR="002F2DA4" w:rsidRPr="00EE102A">
          <w:rPr>
            <w:rFonts w:eastAsia="SimSun"/>
            <w:lang w:val="en-US" w:eastAsia="zh-CN"/>
          </w:rPr>
          <w:t xml:space="preserve"> (e.g., defined by lists of TAs or Cell IDs)</w:t>
        </w:r>
        <w:r w:rsidR="002F2DA4">
          <w:rPr>
            <w:rFonts w:eastAsia="SimSun"/>
            <w:lang w:val="en-US" w:eastAsia="zh-CN"/>
          </w:rPr>
          <w:t xml:space="preserve">, </w:t>
        </w:r>
      </w:ins>
      <w:ins w:id="42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supported sensing types, performance metrics, </w:t>
        </w:r>
      </w:ins>
      <w:ins w:id="43" w:author="Seung-Ik Lee (ETRI)" w:date="2025-05-09T16:54:00Z">
        <w:r w:rsidR="002F2DA4">
          <w:rPr>
            <w:rFonts w:eastAsia="SimSun"/>
            <w:lang w:val="en-US" w:eastAsia="zh-CN"/>
          </w:rPr>
          <w:t>etc</w:t>
        </w:r>
      </w:ins>
      <w:ins w:id="44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. Other NFs </w:t>
        </w:r>
      </w:ins>
      <w:ins w:id="45" w:author="Seung-Ik Lee (ETRI)" w:date="2025-05-09T17:01:00Z">
        <w:r w:rsidR="00AE6793">
          <w:rPr>
            <w:rFonts w:eastAsia="SimSun"/>
            <w:lang w:val="en-US" w:eastAsia="zh-CN"/>
          </w:rPr>
          <w:t xml:space="preserve">such as </w:t>
        </w:r>
      </w:ins>
      <w:proofErr w:type="spellStart"/>
      <w:ins w:id="46" w:author="Seung-Ik Lee (ETRI)" w:date="2025-05-09T16:53:00Z">
        <w:r w:rsidR="00EE102A" w:rsidRPr="00EE102A">
          <w:rPr>
            <w:rFonts w:eastAsia="SimSun"/>
            <w:lang w:val="en-US" w:eastAsia="zh-CN"/>
          </w:rPr>
          <w:t>SePF</w:t>
        </w:r>
        <w:proofErr w:type="spellEnd"/>
        <w:r w:rsidR="00EE102A" w:rsidRPr="00EE102A">
          <w:rPr>
            <w:rFonts w:eastAsia="SimSun"/>
            <w:lang w:val="en-US" w:eastAsia="zh-CN"/>
          </w:rPr>
          <w:t xml:space="preserve"> </w:t>
        </w:r>
      </w:ins>
      <w:ins w:id="47" w:author="Seung-Ik Lee (ETRI)" w:date="2025-05-09T17:01:00Z">
        <w:r w:rsidR="00AE6793">
          <w:rPr>
            <w:rFonts w:eastAsia="SimSun"/>
            <w:lang w:val="en-US" w:eastAsia="zh-CN"/>
          </w:rPr>
          <w:t xml:space="preserve">for </w:t>
        </w:r>
      </w:ins>
      <w:ins w:id="48" w:author="Seung-Ik Lee (ETRI)" w:date="2025-05-09T16:53:00Z">
        <w:r w:rsidR="00EE102A" w:rsidRPr="00EE102A">
          <w:rPr>
            <w:rFonts w:eastAsia="SimSun"/>
            <w:lang w:val="en-US" w:eastAsia="zh-CN"/>
          </w:rPr>
          <w:t>processing a sensing service request</w:t>
        </w:r>
      </w:ins>
      <w:ins w:id="49" w:author="Seung-Ik Lee (ETRI)" w:date="2025-05-09T17:02:00Z">
        <w:r w:rsidR="00AE6793">
          <w:rPr>
            <w:rFonts w:eastAsia="SimSun"/>
            <w:lang w:val="en-US" w:eastAsia="zh-CN"/>
          </w:rPr>
          <w:t>;</w:t>
        </w:r>
      </w:ins>
      <w:ins w:id="50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 or AMF </w:t>
        </w:r>
      </w:ins>
      <w:ins w:id="51" w:author="Seung-Ik Lee (ETRI)" w:date="2025-05-09T17:02:00Z">
        <w:r w:rsidR="00AE6793">
          <w:rPr>
            <w:rFonts w:eastAsia="SimSun"/>
            <w:lang w:val="en-US" w:eastAsia="zh-CN"/>
          </w:rPr>
          <w:t>for handling the signaling from sensing entities</w:t>
        </w:r>
      </w:ins>
      <w:ins w:id="52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, query NRF based on </w:t>
        </w:r>
      </w:ins>
      <w:ins w:id="53" w:author="Seung-Ik Lee (ETRI)" w:date="2025-05-09T17:03:00Z">
        <w:r w:rsidR="00AE6793">
          <w:rPr>
            <w:rFonts w:eastAsia="SimSun"/>
            <w:lang w:val="en-US" w:eastAsia="zh-CN"/>
          </w:rPr>
          <w:t xml:space="preserve">the </w:t>
        </w:r>
        <w:proofErr w:type="spellStart"/>
        <w:r w:rsidR="00AE6793">
          <w:rPr>
            <w:rFonts w:eastAsia="SimSun"/>
            <w:lang w:val="en-US" w:eastAsia="zh-CN"/>
          </w:rPr>
          <w:t>capabilties</w:t>
        </w:r>
      </w:ins>
      <w:proofErr w:type="spellEnd"/>
      <w:ins w:id="54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 </w:t>
        </w:r>
      </w:ins>
      <w:ins w:id="55" w:author="Seung-Ik Lee (ETRI)" w:date="2025-05-09T17:03:00Z">
        <w:r w:rsidR="00AE6793">
          <w:rPr>
            <w:rFonts w:eastAsia="SimSun"/>
            <w:lang w:val="en-US" w:eastAsia="zh-CN"/>
          </w:rPr>
          <w:t xml:space="preserve">as defined above, especially </w:t>
        </w:r>
      </w:ins>
      <w:ins w:id="56" w:author="Seung-Ik Lee (ETRI)" w:date="2025-05-09T17:04:00Z">
        <w:r w:rsidR="00F17F83">
          <w:rPr>
            <w:rFonts w:eastAsia="SimSun"/>
            <w:lang w:val="en-US" w:eastAsia="zh-CN"/>
          </w:rPr>
          <w:t>with</w:t>
        </w:r>
      </w:ins>
      <w:ins w:id="57" w:author="Seung-Ik Lee (ETRI)" w:date="2025-05-09T17:03:00Z">
        <w:r w:rsidR="00AE6793">
          <w:rPr>
            <w:rFonts w:eastAsia="SimSun"/>
            <w:lang w:val="en-US" w:eastAsia="zh-CN"/>
          </w:rPr>
          <w:t xml:space="preserve"> the sensing coverage </w:t>
        </w:r>
      </w:ins>
      <w:ins w:id="58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relevant to the </w:t>
        </w:r>
      </w:ins>
      <w:ins w:id="59" w:author="Seung-Ik Lee (ETRI)" w:date="2025-05-09T17:05:00Z">
        <w:r w:rsidR="00924C29">
          <w:rPr>
            <w:rFonts w:eastAsia="SimSun"/>
            <w:lang w:val="en-US" w:eastAsia="zh-CN"/>
          </w:rPr>
          <w:t xml:space="preserve">sensing </w:t>
        </w:r>
      </w:ins>
      <w:ins w:id="60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request or </w:t>
        </w:r>
      </w:ins>
      <w:ins w:id="61" w:author="Seung-Ik Lee (ETRI)" w:date="2025-05-09T17:05:00Z">
        <w:r w:rsidR="00924C29">
          <w:rPr>
            <w:rFonts w:eastAsia="SimSun"/>
            <w:lang w:val="en-US" w:eastAsia="zh-CN"/>
          </w:rPr>
          <w:t>sensing entities</w:t>
        </w:r>
      </w:ins>
      <w:ins w:id="62" w:author="Seung-Ik Lee (ETRI)" w:date="2025-05-09T16:53:00Z">
        <w:r w:rsidR="00EE102A" w:rsidRPr="00EE102A">
          <w:rPr>
            <w:rFonts w:eastAsia="SimSun"/>
            <w:lang w:val="en-US" w:eastAsia="zh-CN"/>
          </w:rPr>
          <w:t>.</w:t>
        </w:r>
      </w:ins>
    </w:p>
    <w:p w14:paraId="6CCE6179" w14:textId="77777777" w:rsidR="001A3645" w:rsidRDefault="00BA632D" w:rsidP="00EE102A">
      <w:pPr>
        <w:spacing w:before="240" w:after="0"/>
        <w:rPr>
          <w:ins w:id="63" w:author="Seung-Ik Lee (ETRI)" w:date="2025-05-09T18:59:00Z"/>
          <w:rFonts w:eastAsia="SimSun"/>
          <w:lang w:val="en-US" w:eastAsia="zh-CN"/>
        </w:rPr>
      </w:pPr>
      <w:ins w:id="64" w:author="Seung-Ik Lee (ETRI)" w:date="2025-05-09T17:06:00Z">
        <w:r>
          <w:rPr>
            <w:rFonts w:eastAsia="SimSun"/>
            <w:lang w:val="en-US" w:eastAsia="zh-CN"/>
          </w:rPr>
          <w:t xml:space="preserve">For discovery and selection of sensing entities, </w:t>
        </w:r>
      </w:ins>
      <w:ins w:id="65" w:author="Seung-Ik Lee (ETRI)" w:date="2025-05-09T17:05:00Z">
        <w:r w:rsidR="00D909B5">
          <w:rPr>
            <w:rFonts w:eastAsia="SimSun"/>
            <w:lang w:val="en-US" w:eastAsia="zh-CN"/>
          </w:rPr>
          <w:t>s</w:t>
        </w:r>
      </w:ins>
      <w:ins w:id="66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ensing </w:t>
        </w:r>
      </w:ins>
      <w:ins w:id="67" w:author="Seung-Ik Lee (ETRI)" w:date="2025-05-09T17:05:00Z">
        <w:r w:rsidR="00D909B5">
          <w:rPr>
            <w:rFonts w:eastAsia="SimSun"/>
            <w:lang w:val="en-US" w:eastAsia="zh-CN"/>
          </w:rPr>
          <w:t>e</w:t>
        </w:r>
      </w:ins>
      <w:ins w:id="68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ntities register their specific sensing capabilities </w:t>
        </w:r>
      </w:ins>
      <w:ins w:id="69" w:author="Seung-Ik Lee (ETRI)" w:date="2025-05-09T17:07:00Z">
        <w:r w:rsidR="00613145" w:rsidRPr="00EE102A">
          <w:rPr>
            <w:rFonts w:eastAsia="SimSun"/>
            <w:lang w:val="en-US" w:eastAsia="zh-CN"/>
          </w:rPr>
          <w:t>(e.g., the specific coverage area or location where they can perform sensing</w:t>
        </w:r>
        <w:r w:rsidR="00613145">
          <w:rPr>
            <w:rFonts w:eastAsia="SimSun"/>
            <w:lang w:val="en-US" w:eastAsia="zh-CN"/>
          </w:rPr>
          <w:t xml:space="preserve">, </w:t>
        </w:r>
        <w:r w:rsidR="00613145" w:rsidRPr="00EE102A">
          <w:rPr>
            <w:rFonts w:eastAsia="SimSun"/>
            <w:lang w:val="en-US" w:eastAsia="zh-CN"/>
          </w:rPr>
          <w:t>supported modes, accuracy, range, processing features, role</w:t>
        </w:r>
        <w:r w:rsidR="00613145">
          <w:rPr>
            <w:rFonts w:eastAsia="SimSun"/>
            <w:lang w:val="en-US" w:eastAsia="zh-CN"/>
          </w:rPr>
          <w:t>, etc.</w:t>
        </w:r>
        <w:r w:rsidR="00613145" w:rsidRPr="00EE102A">
          <w:rPr>
            <w:rFonts w:eastAsia="SimSun"/>
            <w:lang w:val="en-US" w:eastAsia="zh-CN"/>
          </w:rPr>
          <w:t>)</w:t>
        </w:r>
        <w:r w:rsidR="00613145">
          <w:rPr>
            <w:rFonts w:eastAsia="SimSun"/>
            <w:lang w:val="en-US" w:eastAsia="zh-CN"/>
          </w:rPr>
          <w:t xml:space="preserve"> </w:t>
        </w:r>
      </w:ins>
      <w:ins w:id="70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with their serving </w:t>
        </w:r>
        <w:proofErr w:type="spellStart"/>
        <w:r w:rsidR="00EE102A" w:rsidRPr="00EE102A">
          <w:rPr>
            <w:rFonts w:eastAsia="SimSun"/>
            <w:lang w:val="en-US" w:eastAsia="zh-CN"/>
          </w:rPr>
          <w:t>SeMF</w:t>
        </w:r>
        <w:proofErr w:type="spellEnd"/>
        <w:r w:rsidR="00EE102A" w:rsidRPr="00EE102A">
          <w:rPr>
            <w:rFonts w:eastAsia="SimSun"/>
            <w:lang w:val="en-US" w:eastAsia="zh-CN"/>
          </w:rPr>
          <w:t xml:space="preserve">. When an </w:t>
        </w:r>
        <w:proofErr w:type="spellStart"/>
        <w:r w:rsidR="00EE102A" w:rsidRPr="00EE102A">
          <w:rPr>
            <w:rFonts w:eastAsia="SimSun"/>
            <w:lang w:val="en-US" w:eastAsia="zh-CN"/>
          </w:rPr>
          <w:t>SeMF</w:t>
        </w:r>
        <w:proofErr w:type="spellEnd"/>
        <w:r w:rsidR="00EE102A" w:rsidRPr="00EE102A">
          <w:rPr>
            <w:rFonts w:eastAsia="SimSun"/>
            <w:lang w:val="en-US" w:eastAsia="zh-CN"/>
          </w:rPr>
          <w:t xml:space="preserve"> receives a sensing </w:t>
        </w:r>
      </w:ins>
      <w:ins w:id="71" w:author="Seung-Ik Lee (ETRI)" w:date="2025-05-09T17:08:00Z">
        <w:r w:rsidR="00BC6ED4">
          <w:rPr>
            <w:rFonts w:eastAsia="SimSun"/>
            <w:lang w:val="en-US" w:eastAsia="zh-CN"/>
          </w:rPr>
          <w:t xml:space="preserve">service </w:t>
        </w:r>
      </w:ins>
      <w:ins w:id="72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request (from </w:t>
        </w:r>
        <w:proofErr w:type="spellStart"/>
        <w:r w:rsidR="00EE102A" w:rsidRPr="00EE102A">
          <w:rPr>
            <w:rFonts w:eastAsia="SimSun"/>
            <w:lang w:val="en-US" w:eastAsia="zh-CN"/>
          </w:rPr>
          <w:t>SePF</w:t>
        </w:r>
      </w:ins>
      <w:proofErr w:type="spellEnd"/>
      <w:ins w:id="73" w:author="Seung-Ik Lee (ETRI)" w:date="2025-05-09T17:08:00Z">
        <w:r w:rsidR="00DD1955">
          <w:rPr>
            <w:rFonts w:eastAsia="SimSun"/>
            <w:lang w:val="en-US" w:eastAsia="zh-CN"/>
          </w:rPr>
          <w:t xml:space="preserve"> or other CN NFs</w:t>
        </w:r>
      </w:ins>
      <w:ins w:id="74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), it uses its internal database of registered </w:t>
        </w:r>
      </w:ins>
      <w:ins w:id="75" w:author="Seung-Ik Lee (ETRI)" w:date="2025-05-09T17:08:00Z">
        <w:r w:rsidR="00BE2687">
          <w:rPr>
            <w:rFonts w:eastAsia="SimSun"/>
            <w:lang w:val="en-US" w:eastAsia="zh-CN"/>
          </w:rPr>
          <w:t>s</w:t>
        </w:r>
      </w:ins>
      <w:ins w:id="76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ensing </w:t>
        </w:r>
      </w:ins>
      <w:ins w:id="77" w:author="Seung-Ik Lee (ETRI)" w:date="2025-05-09T17:08:00Z">
        <w:r w:rsidR="00BE2687">
          <w:rPr>
            <w:rFonts w:eastAsia="SimSun"/>
            <w:lang w:val="en-US" w:eastAsia="zh-CN"/>
          </w:rPr>
          <w:t>e</w:t>
        </w:r>
      </w:ins>
      <w:ins w:id="78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ntity capabilities and status information to discover and select the most suitable </w:t>
        </w:r>
      </w:ins>
      <w:ins w:id="79" w:author="Seung-Ik Lee (ETRI)" w:date="2025-05-09T17:08:00Z">
        <w:r w:rsidR="00AB0C98">
          <w:rPr>
            <w:rFonts w:eastAsia="SimSun"/>
            <w:lang w:val="en-US" w:eastAsia="zh-CN"/>
          </w:rPr>
          <w:t>sensing entities</w:t>
        </w:r>
      </w:ins>
      <w:ins w:id="80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 under its management to </w:t>
        </w:r>
      </w:ins>
      <w:ins w:id="81" w:author="Seung-Ik Lee (ETRI)" w:date="2025-05-09T17:09:00Z">
        <w:r w:rsidR="00EE438A">
          <w:rPr>
            <w:rFonts w:eastAsia="SimSun"/>
            <w:lang w:val="en-US" w:eastAsia="zh-CN"/>
          </w:rPr>
          <w:t>perform the sensing request</w:t>
        </w:r>
      </w:ins>
      <w:ins w:id="82" w:author="Seung-Ik Lee (ETRI)" w:date="2025-05-09T16:53:00Z">
        <w:r w:rsidR="00EE102A" w:rsidRPr="00EE102A">
          <w:rPr>
            <w:rFonts w:eastAsia="SimSun"/>
            <w:lang w:val="en-US" w:eastAsia="zh-CN"/>
          </w:rPr>
          <w:t xml:space="preserve">. </w:t>
        </w:r>
      </w:ins>
    </w:p>
    <w:p w14:paraId="734B163A" w14:textId="2FD72C61" w:rsidR="00D8252B" w:rsidRDefault="00EE102A" w:rsidP="00EE102A">
      <w:pPr>
        <w:spacing w:before="240" w:after="0"/>
        <w:rPr>
          <w:ins w:id="83" w:author="Seung-Ik Lee (ETRI)" w:date="2025-05-09T17:09:00Z"/>
          <w:rFonts w:eastAsia="SimSun"/>
          <w:lang w:val="en-US" w:eastAsia="zh-CN"/>
        </w:rPr>
      </w:pPr>
      <w:ins w:id="84" w:author="Seung-Ik Lee (ETRI)" w:date="2025-05-09T16:53:00Z">
        <w:r w:rsidRPr="00EE102A">
          <w:rPr>
            <w:rFonts w:eastAsia="SimSun"/>
            <w:lang w:val="en-US" w:eastAsia="zh-CN"/>
          </w:rPr>
          <w:t xml:space="preserve">This management includes handling updates to entity capabilities and status, re-selecting entities during an ongoing </w:t>
        </w:r>
      </w:ins>
      <w:ins w:id="85" w:author="Seung-Ik Lee (ETRI)" w:date="2025-05-09T17:09:00Z">
        <w:r w:rsidR="00D8252B">
          <w:rPr>
            <w:rFonts w:eastAsia="SimSun"/>
            <w:lang w:val="en-US" w:eastAsia="zh-CN"/>
          </w:rPr>
          <w:t xml:space="preserve">sensing </w:t>
        </w:r>
      </w:ins>
      <w:ins w:id="86" w:author="Seung-Ik Lee (ETRI)" w:date="2025-05-09T16:53:00Z">
        <w:r w:rsidRPr="00EE102A">
          <w:rPr>
            <w:rFonts w:eastAsia="SimSun"/>
            <w:lang w:val="en-US" w:eastAsia="zh-CN"/>
          </w:rPr>
          <w:t>task if needed</w:t>
        </w:r>
      </w:ins>
      <w:ins w:id="87" w:author="Seung-Ik Lee (ETRI)" w:date="2025-05-09T17:09:00Z">
        <w:r w:rsidR="00D8252B">
          <w:rPr>
            <w:rFonts w:eastAsia="SimSun"/>
            <w:lang w:val="en-US" w:eastAsia="zh-CN"/>
          </w:rPr>
          <w:t xml:space="preserve">. </w:t>
        </w:r>
        <w:r w:rsidR="00D8252B">
          <w:rPr>
            <w:rFonts w:eastAsiaTheme="minorEastAsia"/>
            <w:lang w:val="en-US" w:eastAsia="ko-KR"/>
          </w:rPr>
          <w:t>Due to mobility of sensing entities (i.e., UEs), re-selection of sensing entities may be</w:t>
        </w:r>
      </w:ins>
      <w:ins w:id="88" w:author="Seung-Ik Lee (ETRI)" w:date="2025-05-09T17:10:00Z">
        <w:r w:rsidR="00D8252B">
          <w:rPr>
            <w:rFonts w:eastAsiaTheme="minorEastAsia"/>
            <w:lang w:val="en-US" w:eastAsia="ko-KR"/>
          </w:rPr>
          <w:t xml:space="preserve"> also</w:t>
        </w:r>
      </w:ins>
      <w:ins w:id="89" w:author="Seung-Ik Lee (ETRI)" w:date="2025-05-09T17:09:00Z">
        <w:r w:rsidR="00D8252B">
          <w:rPr>
            <w:rFonts w:eastAsiaTheme="minorEastAsia"/>
            <w:lang w:val="en-US" w:eastAsia="ko-KR"/>
          </w:rPr>
          <w:t xml:space="preserve"> triggered but is FFS.</w:t>
        </w:r>
      </w:ins>
    </w:p>
    <w:p w14:paraId="5DBC0688" w14:textId="77777777" w:rsidR="005247F0" w:rsidRDefault="005247F0" w:rsidP="00281E6F">
      <w:pPr>
        <w:spacing w:before="240" w:after="0"/>
        <w:rPr>
          <w:ins w:id="90" w:author="Seung-Ik Lee (ETRI)" w:date="2025-05-09T12:50:00Z"/>
          <w:noProof/>
          <w:lang w:val="en-US"/>
        </w:rPr>
      </w:pPr>
    </w:p>
    <w:p w14:paraId="0D58D9F4" w14:textId="77777777" w:rsidR="00430BF6" w:rsidRPr="00822E86" w:rsidRDefault="00430BF6" w:rsidP="00430BF6">
      <w:pPr>
        <w:pStyle w:val="3"/>
        <w:rPr>
          <w:ins w:id="91" w:author="Seung-Ik Lee (ETRI)" w:date="2025-05-09T12:50:00Z"/>
        </w:rPr>
      </w:pPr>
      <w:ins w:id="92" w:author="Seung-Ik Lee (ETRI)" w:date="2025-05-09T12:50:00Z">
        <w:r w:rsidRPr="00822E86">
          <w:lastRenderedPageBreak/>
          <w:t>6.X.</w:t>
        </w:r>
        <w:r>
          <w:t>2</w:t>
        </w:r>
        <w:r w:rsidRPr="00822E86">
          <w:tab/>
          <w:t>Procedures</w:t>
        </w:r>
      </w:ins>
    </w:p>
    <w:p w14:paraId="033F9EAC" w14:textId="67CBB15A" w:rsidR="00045C6E" w:rsidRDefault="003764EF" w:rsidP="002D437D">
      <w:pPr>
        <w:spacing w:before="240" w:after="0"/>
        <w:rPr>
          <w:ins w:id="93" w:author="Seung-Ik Lee (ETRI)" w:date="2025-05-09T20:24:00Z"/>
          <w:rFonts w:eastAsia="SimSun"/>
          <w:lang w:eastAsia="zh-CN"/>
        </w:rPr>
      </w:pPr>
      <w:ins w:id="94" w:author="Seung-Ik Lee (ETRI)" w:date="2025-05-09T20:31:00Z">
        <w:r>
          <w:object w:dxaOrig="10990" w:dyaOrig="4360" w14:anchorId="246089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91.1pt" o:ole="">
              <v:imagedata r:id="rId7" o:title=""/>
            </v:shape>
            <o:OLEObject Type="Embed" ProgID="Visio.Drawing.15" ShapeID="_x0000_i1025" DrawAspect="Content" ObjectID="_1808328805" r:id="rId8"/>
          </w:object>
        </w:r>
      </w:ins>
    </w:p>
    <w:p w14:paraId="6856A8C6" w14:textId="4A4AB8D4" w:rsidR="00045C6E" w:rsidRPr="00877A17" w:rsidRDefault="00045C6E" w:rsidP="00045C6E">
      <w:pPr>
        <w:pStyle w:val="TF"/>
        <w:rPr>
          <w:ins w:id="95" w:author="Seung-Ik Lee (ETRI)" w:date="2025-05-09T20:24:00Z"/>
        </w:rPr>
      </w:pPr>
      <w:ins w:id="96" w:author="Seung-Ik Lee (ETRI)" w:date="2025-05-09T20:24:00Z">
        <w:r w:rsidRPr="00877A17">
          <w:t>Figure 6.</w:t>
        </w:r>
        <w:r>
          <w:t>X</w:t>
        </w:r>
        <w:r w:rsidRPr="00877A17">
          <w:t xml:space="preserve">.2-1: </w:t>
        </w:r>
      </w:ins>
      <w:ins w:id="97" w:author="Seung-Ik Lee (ETRI)" w:date="2025-05-09T20:38:00Z">
        <w:r w:rsidR="00DE4777">
          <w:t>P</w:t>
        </w:r>
      </w:ins>
      <w:ins w:id="98" w:author="Seung-Ik Lee (ETRI)" w:date="2025-05-09T20:24:00Z">
        <w:r>
          <w:t xml:space="preserve">rocedure for </w:t>
        </w:r>
      </w:ins>
      <w:ins w:id="99" w:author="Seung-Ik Lee (ETRI)" w:date="2025-05-09T20:38:00Z">
        <w:r w:rsidR="00DE4777">
          <w:t>discovery/selection of sensing entities and functions</w:t>
        </w:r>
      </w:ins>
    </w:p>
    <w:p w14:paraId="24422E42" w14:textId="0D28D9BE" w:rsidR="0019647C" w:rsidRDefault="0019647C" w:rsidP="002D437D">
      <w:pPr>
        <w:spacing w:before="240" w:after="0"/>
        <w:rPr>
          <w:ins w:id="100" w:author="Seung-Ik Lee (ETRI)" w:date="2025-05-09T18:30:00Z"/>
          <w:rFonts w:eastAsia="SimSun"/>
          <w:lang w:val="en-US" w:eastAsia="zh-CN"/>
        </w:rPr>
      </w:pPr>
      <w:ins w:id="101" w:author="Seung-Ik Lee (ETRI)" w:date="2025-05-09T17:10:00Z">
        <w:r w:rsidRPr="0019647C">
          <w:rPr>
            <w:rFonts w:eastAsia="SimSun"/>
            <w:lang w:val="en-US" w:eastAsia="zh-CN"/>
          </w:rPr>
          <w:t xml:space="preserve">The discovery and selection processes for both </w:t>
        </w:r>
        <w:r>
          <w:rPr>
            <w:rFonts w:eastAsia="SimSun"/>
            <w:lang w:val="en-US" w:eastAsia="zh-CN"/>
          </w:rPr>
          <w:t>s</w:t>
        </w:r>
        <w:r w:rsidRPr="0019647C">
          <w:rPr>
            <w:rFonts w:eastAsia="SimSun"/>
            <w:lang w:val="en-US" w:eastAsia="zh-CN"/>
          </w:rPr>
          <w:t xml:space="preserve">ensing </w:t>
        </w:r>
        <w:r>
          <w:rPr>
            <w:rFonts w:eastAsia="SimSun"/>
            <w:lang w:val="en-US" w:eastAsia="zh-CN"/>
          </w:rPr>
          <w:t>e</w:t>
        </w:r>
        <w:r w:rsidRPr="0019647C">
          <w:rPr>
            <w:rFonts w:eastAsia="SimSun"/>
            <w:lang w:val="en-US" w:eastAsia="zh-CN"/>
          </w:rPr>
          <w:t xml:space="preserve">ntities and </w:t>
        </w:r>
        <w:r>
          <w:rPr>
            <w:rFonts w:eastAsia="SimSun"/>
            <w:lang w:val="en-US" w:eastAsia="zh-CN"/>
          </w:rPr>
          <w:t>s</w:t>
        </w:r>
        <w:r w:rsidRPr="0019647C">
          <w:rPr>
            <w:rFonts w:eastAsia="SimSun"/>
            <w:lang w:val="en-US" w:eastAsia="zh-CN"/>
          </w:rPr>
          <w:t xml:space="preserve">ensing </w:t>
        </w:r>
      </w:ins>
      <w:ins w:id="102" w:author="Seung-Ik Lee (ETRI)" w:date="2025-05-09T17:11:00Z">
        <w:r>
          <w:rPr>
            <w:rFonts w:eastAsia="SimSun"/>
            <w:lang w:val="en-US" w:eastAsia="zh-CN"/>
          </w:rPr>
          <w:t>functions</w:t>
        </w:r>
        <w:r w:rsidR="00BD7861">
          <w:rPr>
            <w:rFonts w:eastAsia="SimSun"/>
            <w:lang w:val="en-US" w:eastAsia="zh-CN"/>
          </w:rPr>
          <w:t xml:space="preserve"> </w:t>
        </w:r>
      </w:ins>
      <w:ins w:id="103" w:author="Seung-Ik Lee (ETRI)" w:date="2025-05-09T17:10:00Z">
        <w:r w:rsidRPr="0019647C">
          <w:rPr>
            <w:rFonts w:eastAsia="SimSun"/>
            <w:lang w:val="en-US" w:eastAsia="zh-CN"/>
          </w:rPr>
          <w:t xml:space="preserve">are supported by the following </w:t>
        </w:r>
      </w:ins>
      <w:ins w:id="104" w:author="Seung-Ik Lee (ETRI)" w:date="2025-05-09T17:11:00Z">
        <w:r w:rsidR="00F43281">
          <w:rPr>
            <w:rFonts w:eastAsia="SimSun"/>
            <w:lang w:val="en-US" w:eastAsia="zh-CN"/>
          </w:rPr>
          <w:t>steps</w:t>
        </w:r>
      </w:ins>
      <w:ins w:id="105" w:author="Seung-Ik Lee (ETRI)" w:date="2025-05-09T17:10:00Z">
        <w:r w:rsidRPr="0019647C">
          <w:rPr>
            <w:rFonts w:eastAsia="SimSun"/>
            <w:lang w:val="en-US" w:eastAsia="zh-CN"/>
          </w:rPr>
          <w:t>:</w:t>
        </w:r>
      </w:ins>
    </w:p>
    <w:p w14:paraId="5EB3E3EC" w14:textId="647A23DD" w:rsidR="00837EC0" w:rsidRPr="00C2404B" w:rsidRDefault="00B2277C" w:rsidP="00837EC0">
      <w:pPr>
        <w:pStyle w:val="af2"/>
        <w:numPr>
          <w:ilvl w:val="0"/>
          <w:numId w:val="15"/>
        </w:numPr>
        <w:spacing w:before="240" w:after="0"/>
        <w:ind w:leftChars="0"/>
        <w:rPr>
          <w:ins w:id="106" w:author="Seung-Ik Lee (ETRI)" w:date="2025-05-09T18:36:00Z"/>
          <w:rFonts w:eastAsia="SimSun"/>
          <w:lang w:val="en-US" w:eastAsia="zh-CN"/>
        </w:rPr>
      </w:pPr>
      <w:ins w:id="107" w:author="Seung-Ik Lee (ETRI)" w:date="2025-05-09T18:43:00Z">
        <w:r>
          <w:rPr>
            <w:rFonts w:eastAsia="SimSun"/>
            <w:lang w:val="en-US" w:eastAsia="zh-CN"/>
          </w:rPr>
          <w:t>(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registration) </w:t>
        </w:r>
      </w:ins>
      <w:proofErr w:type="spellStart"/>
      <w:ins w:id="108" w:author="Seung-Ik Lee (ETRI)" w:date="2025-05-09T18:36:00Z">
        <w:r w:rsidR="00837EC0" w:rsidRPr="00C2404B">
          <w:rPr>
            <w:rFonts w:eastAsia="SimSun"/>
            <w:lang w:val="en-US" w:eastAsia="zh-CN"/>
          </w:rPr>
          <w:t>SeMF</w:t>
        </w:r>
        <w:proofErr w:type="spellEnd"/>
        <w:r w:rsidR="00837EC0" w:rsidRPr="00C2404B">
          <w:rPr>
            <w:rFonts w:eastAsia="SimSun"/>
            <w:lang w:val="en-US" w:eastAsia="zh-CN"/>
          </w:rPr>
          <w:t xml:space="preserve"> registers its</w:t>
        </w:r>
        <w:r w:rsidR="00837EC0">
          <w:rPr>
            <w:rFonts w:eastAsia="SimSun"/>
            <w:lang w:val="en-US" w:eastAsia="zh-CN"/>
          </w:rPr>
          <w:t xml:space="preserve"> NF</w:t>
        </w:r>
        <w:r w:rsidR="00837EC0" w:rsidRPr="00C2404B">
          <w:rPr>
            <w:rFonts w:eastAsia="SimSun"/>
            <w:lang w:val="en-US" w:eastAsia="zh-CN"/>
          </w:rPr>
          <w:t xml:space="preserve"> profile with the NRF</w:t>
        </w:r>
        <w:r w:rsidR="00837EC0">
          <w:rPr>
            <w:rFonts w:eastAsia="SimSun"/>
            <w:lang w:val="en-US" w:eastAsia="zh-CN"/>
          </w:rPr>
          <w:t>,</w:t>
        </w:r>
        <w:r w:rsidR="00837EC0" w:rsidRPr="00C2404B">
          <w:rPr>
            <w:rFonts w:eastAsia="SimSun"/>
            <w:lang w:val="en-US" w:eastAsia="zh-CN"/>
          </w:rPr>
          <w:t xml:space="preserve"> includ</w:t>
        </w:r>
        <w:r w:rsidR="00837EC0">
          <w:rPr>
            <w:rFonts w:eastAsia="SimSun"/>
            <w:lang w:val="en-US" w:eastAsia="zh-CN"/>
          </w:rPr>
          <w:t>ing</w:t>
        </w:r>
        <w:r w:rsidR="00837EC0" w:rsidRPr="00C2404B">
          <w:rPr>
            <w:rFonts w:eastAsia="SimSun"/>
            <w:lang w:val="en-US" w:eastAsia="zh-CN"/>
          </w:rPr>
          <w:t xml:space="preserve"> </w:t>
        </w:r>
        <w:r w:rsidR="00837EC0">
          <w:rPr>
            <w:rFonts w:eastAsia="SimSun"/>
            <w:lang w:val="en-US" w:eastAsia="zh-CN"/>
          </w:rPr>
          <w:t>its sensing</w:t>
        </w:r>
        <w:r w:rsidR="00837EC0" w:rsidRPr="00C2404B">
          <w:rPr>
            <w:rFonts w:eastAsia="SimSun"/>
            <w:lang w:val="en-US" w:eastAsia="zh-CN"/>
          </w:rPr>
          <w:t xml:space="preserve"> capabilities (e.g., </w:t>
        </w:r>
      </w:ins>
      <w:ins w:id="109" w:author="Seung-Ik Lee (ETRI)" w:date="2025-05-09T18:37:00Z">
        <w:r w:rsidR="00837EC0">
          <w:rPr>
            <w:rFonts w:eastAsia="SimSun"/>
            <w:lang w:val="en-US" w:eastAsia="zh-CN"/>
          </w:rPr>
          <w:t>sensing coverage as</w:t>
        </w:r>
        <w:r w:rsidR="00837EC0" w:rsidRPr="00C2404B">
          <w:rPr>
            <w:rFonts w:eastAsia="SimSun"/>
            <w:lang w:val="en-US" w:eastAsia="zh-CN"/>
          </w:rPr>
          <w:t xml:space="preserve"> TAs/Cell IDs</w:t>
        </w:r>
        <w:r w:rsidR="00837EC0">
          <w:rPr>
            <w:rFonts w:eastAsia="SimSun"/>
            <w:lang w:val="en-US" w:eastAsia="zh-CN"/>
          </w:rPr>
          <w:t>,</w:t>
        </w:r>
        <w:r w:rsidR="00837EC0" w:rsidRPr="00C2404B">
          <w:rPr>
            <w:rFonts w:eastAsia="SimSun"/>
            <w:lang w:val="en-US" w:eastAsia="zh-CN"/>
          </w:rPr>
          <w:t xml:space="preserve"> </w:t>
        </w:r>
      </w:ins>
      <w:ins w:id="110" w:author="Seung-Ik Lee (ETRI)" w:date="2025-05-09T18:36:00Z">
        <w:r w:rsidR="00837EC0" w:rsidRPr="00C2404B">
          <w:rPr>
            <w:rFonts w:eastAsia="SimSun"/>
            <w:lang w:val="en-US" w:eastAsia="zh-CN"/>
          </w:rPr>
          <w:t>supported sensing types, performance,</w:t>
        </w:r>
      </w:ins>
      <w:ins w:id="111" w:author="Seung-Ik Lee (ETRI)" w:date="2025-05-09T18:37:00Z">
        <w:r w:rsidR="00837EC0">
          <w:rPr>
            <w:rFonts w:eastAsia="SimSun"/>
            <w:lang w:val="en-US" w:eastAsia="zh-CN"/>
          </w:rPr>
          <w:t xml:space="preserve"> etc.</w:t>
        </w:r>
      </w:ins>
      <w:ins w:id="112" w:author="Seung-Ik Lee (ETRI)" w:date="2025-05-09T18:36:00Z">
        <w:r w:rsidR="00837EC0" w:rsidRPr="00C2404B">
          <w:rPr>
            <w:rFonts w:eastAsia="SimSun"/>
            <w:lang w:val="en-US" w:eastAsia="zh-CN"/>
          </w:rPr>
          <w:t>).</w:t>
        </w:r>
      </w:ins>
    </w:p>
    <w:p w14:paraId="29F54BAA" w14:textId="7A61C59B" w:rsidR="00C2404B" w:rsidRPr="004362CB" w:rsidRDefault="00B2277C" w:rsidP="007854ED">
      <w:pPr>
        <w:pStyle w:val="af2"/>
        <w:numPr>
          <w:ilvl w:val="0"/>
          <w:numId w:val="15"/>
        </w:numPr>
        <w:spacing w:before="240" w:after="0"/>
        <w:ind w:leftChars="0"/>
        <w:rPr>
          <w:ins w:id="113" w:author="Seung-Ik Lee (ETRI)" w:date="2025-05-09T18:30:00Z"/>
          <w:rFonts w:eastAsia="SimSun"/>
          <w:lang w:val="en-US" w:eastAsia="zh-CN"/>
        </w:rPr>
      </w:pPr>
      <w:ins w:id="114" w:author="Seung-Ik Lee (ETRI)" w:date="2025-05-09T18:43:00Z">
        <w:r>
          <w:rPr>
            <w:rFonts w:eastAsia="SimSun"/>
            <w:lang w:val="en-US" w:eastAsia="zh-CN"/>
          </w:rPr>
          <w:t xml:space="preserve">(Sensing entity registration) </w:t>
        </w:r>
      </w:ins>
      <w:ins w:id="115" w:author="Seung-Ik Lee (ETRI)" w:date="2025-05-09T18:30:00Z">
        <w:r w:rsidR="00C2404B" w:rsidRPr="004362CB">
          <w:rPr>
            <w:rFonts w:eastAsia="SimSun"/>
            <w:lang w:val="en-US" w:eastAsia="zh-CN"/>
          </w:rPr>
          <w:t xml:space="preserve">A </w:t>
        </w:r>
      </w:ins>
      <w:ins w:id="116" w:author="Seung-Ik Lee (ETRI)" w:date="2025-05-09T18:31:00Z">
        <w:r w:rsidR="00A24964" w:rsidRPr="004362CB">
          <w:rPr>
            <w:rFonts w:eastAsia="SimSun"/>
            <w:lang w:val="en-US" w:eastAsia="zh-CN"/>
          </w:rPr>
          <w:t>s</w:t>
        </w:r>
      </w:ins>
      <w:ins w:id="117" w:author="Seung-Ik Lee (ETRI)" w:date="2025-05-09T18:30:00Z">
        <w:r w:rsidR="00C2404B" w:rsidRPr="004362CB">
          <w:rPr>
            <w:rFonts w:eastAsia="SimSun"/>
            <w:lang w:val="en-US" w:eastAsia="zh-CN"/>
          </w:rPr>
          <w:t xml:space="preserve">ensing </w:t>
        </w:r>
      </w:ins>
      <w:ins w:id="118" w:author="Seung-Ik Lee (ETRI)" w:date="2025-05-09T18:31:00Z">
        <w:r w:rsidR="00A24964" w:rsidRPr="004362CB">
          <w:rPr>
            <w:rFonts w:eastAsia="SimSun"/>
            <w:lang w:val="en-US" w:eastAsia="zh-CN"/>
          </w:rPr>
          <w:t>e</w:t>
        </w:r>
      </w:ins>
      <w:ins w:id="119" w:author="Seung-Ik Lee (ETRI)" w:date="2025-05-09T18:30:00Z">
        <w:r w:rsidR="00C2404B" w:rsidRPr="004362CB">
          <w:rPr>
            <w:rFonts w:eastAsia="SimSun"/>
            <w:lang w:val="en-US" w:eastAsia="zh-CN"/>
          </w:rPr>
          <w:t xml:space="preserve">ntity </w:t>
        </w:r>
      </w:ins>
      <w:ins w:id="120" w:author="Seung-Ik Lee (ETRI)" w:date="2025-05-09T18:31:00Z">
        <w:r w:rsidR="00121177" w:rsidRPr="004362CB">
          <w:rPr>
            <w:rFonts w:eastAsia="SimSun"/>
            <w:lang w:val="en-US" w:eastAsia="zh-CN"/>
          </w:rPr>
          <w:t xml:space="preserve">registers to a serving </w:t>
        </w:r>
        <w:proofErr w:type="spellStart"/>
        <w:r w:rsidR="00121177" w:rsidRPr="004362CB">
          <w:rPr>
            <w:rFonts w:eastAsia="SimSun"/>
            <w:lang w:val="en-US" w:eastAsia="zh-CN"/>
          </w:rPr>
          <w:t>SeMF</w:t>
        </w:r>
        <w:proofErr w:type="spellEnd"/>
        <w:r w:rsidR="00121177" w:rsidRPr="004362CB">
          <w:rPr>
            <w:rFonts w:eastAsia="SimSun"/>
            <w:lang w:val="en-US" w:eastAsia="zh-CN"/>
          </w:rPr>
          <w:t xml:space="preserve"> with </w:t>
        </w:r>
      </w:ins>
      <w:ins w:id="121" w:author="Seung-Ik Lee (ETRI)" w:date="2025-05-09T18:30:00Z">
        <w:r w:rsidR="00C2404B" w:rsidRPr="004362CB">
          <w:rPr>
            <w:rFonts w:eastAsia="SimSun"/>
            <w:lang w:val="en-US" w:eastAsia="zh-CN"/>
          </w:rPr>
          <w:t>its sensing capabilities</w:t>
        </w:r>
      </w:ins>
      <w:ins w:id="122" w:author="Seung-Ik Lee (ETRI)" w:date="2025-05-09T18:32:00Z">
        <w:r w:rsidR="003C6F60" w:rsidRPr="004362CB">
          <w:rPr>
            <w:rFonts w:eastAsia="SimSun"/>
            <w:lang w:val="en-US" w:eastAsia="zh-CN"/>
          </w:rPr>
          <w:t xml:space="preserve"> (e.g., sensing coverage, supported modes, role, performance)</w:t>
        </w:r>
      </w:ins>
      <w:ins w:id="123" w:author="Seung-Ik Lee (ETRI)" w:date="2025-05-09T18:30:00Z">
        <w:r w:rsidR="00C2404B" w:rsidRPr="004362CB">
          <w:rPr>
            <w:rFonts w:eastAsia="SimSun"/>
            <w:lang w:val="en-US" w:eastAsia="zh-CN"/>
          </w:rPr>
          <w:t>. This</w:t>
        </w:r>
      </w:ins>
      <w:ins w:id="124" w:author="Seung-Ik Lee (ETRI)" w:date="2025-05-09T18:35:00Z">
        <w:r w:rsidR="00AE0953">
          <w:rPr>
            <w:rFonts w:eastAsia="SimSun"/>
            <w:lang w:val="en-US" w:eastAsia="zh-CN"/>
          </w:rPr>
          <w:t xml:space="preserve"> signaling</w:t>
        </w:r>
      </w:ins>
      <w:ins w:id="125" w:author="Seung-Ik Lee (ETRI)" w:date="2025-05-09T18:30:00Z">
        <w:r w:rsidR="00C2404B" w:rsidRPr="004362CB">
          <w:rPr>
            <w:rFonts w:eastAsia="SimSun"/>
            <w:lang w:val="en-US" w:eastAsia="zh-CN"/>
          </w:rPr>
          <w:t xml:space="preserve"> is mediated by the AMF via N1 (NAS) for a UE or N2 (NG-AP) for a </w:t>
        </w:r>
        <w:proofErr w:type="spellStart"/>
        <w:r w:rsidR="00C2404B" w:rsidRPr="004362CB">
          <w:rPr>
            <w:rFonts w:eastAsia="SimSun"/>
            <w:lang w:val="en-US" w:eastAsia="zh-CN"/>
          </w:rPr>
          <w:t>gNB</w:t>
        </w:r>
      </w:ins>
      <w:proofErr w:type="spellEnd"/>
      <w:ins w:id="126" w:author="Seung-Ik Lee (ETRI)" w:date="2025-05-09T18:32:00Z">
        <w:r w:rsidR="003C6F60" w:rsidRPr="004362CB">
          <w:rPr>
            <w:rFonts w:eastAsia="SimSun"/>
            <w:lang w:val="en-US" w:eastAsia="zh-CN"/>
          </w:rPr>
          <w:t xml:space="preserve"> </w:t>
        </w:r>
      </w:ins>
      <w:ins w:id="127" w:author="Seung-Ik Lee (ETRI)" w:date="2025-05-09T18:30:00Z">
        <w:r w:rsidR="00C2404B" w:rsidRPr="004362CB">
          <w:rPr>
            <w:rFonts w:eastAsia="SimSun"/>
            <w:lang w:val="en-US" w:eastAsia="zh-CN"/>
          </w:rPr>
          <w:t xml:space="preserve">to forward the </w:t>
        </w:r>
      </w:ins>
      <w:ins w:id="128" w:author="Seung-Ik Lee (ETRI)" w:date="2025-05-09T18:32:00Z">
        <w:r w:rsidR="003C6F60" w:rsidRPr="004362CB">
          <w:rPr>
            <w:rFonts w:eastAsia="SimSun"/>
            <w:lang w:val="en-US" w:eastAsia="zh-CN"/>
          </w:rPr>
          <w:t>registration request</w:t>
        </w:r>
        <w:r w:rsidR="001A28BE" w:rsidRPr="004362CB">
          <w:rPr>
            <w:rFonts w:eastAsia="SimSun"/>
            <w:lang w:val="en-US" w:eastAsia="zh-CN"/>
          </w:rPr>
          <w:t xml:space="preserve"> to </w:t>
        </w:r>
        <w:proofErr w:type="spellStart"/>
        <w:r w:rsidR="001A28BE" w:rsidRPr="004362CB">
          <w:rPr>
            <w:rFonts w:eastAsia="SimSun"/>
            <w:lang w:val="en-US" w:eastAsia="zh-CN"/>
          </w:rPr>
          <w:t>SeMF</w:t>
        </w:r>
      </w:ins>
      <w:proofErr w:type="spellEnd"/>
      <w:ins w:id="129" w:author="Seung-Ik Lee (ETRI)" w:date="2025-05-09T18:34:00Z">
        <w:r w:rsidR="004362CB">
          <w:rPr>
            <w:rFonts w:eastAsia="SimSun"/>
            <w:lang w:val="en-US" w:eastAsia="zh-CN"/>
          </w:rPr>
          <w:t xml:space="preserve"> which is discovered </w:t>
        </w:r>
      </w:ins>
      <w:ins w:id="130" w:author="Seung-Ik Lee (ETRI)" w:date="2025-05-09T18:35:00Z">
        <w:r w:rsidR="00196D1C">
          <w:rPr>
            <w:rFonts w:eastAsia="SimSun"/>
            <w:lang w:val="en-US" w:eastAsia="zh-CN"/>
          </w:rPr>
          <w:t xml:space="preserve">by AMF </w:t>
        </w:r>
      </w:ins>
      <w:ins w:id="131" w:author="Seung-Ik Lee (ETRI)" w:date="2025-05-09T18:34:00Z">
        <w:r w:rsidR="004362CB">
          <w:rPr>
            <w:rFonts w:eastAsia="SimSun"/>
            <w:lang w:val="en-US" w:eastAsia="zh-CN"/>
          </w:rPr>
          <w:t>via NRF</w:t>
        </w:r>
      </w:ins>
      <w:ins w:id="132" w:author="Seung-Ik Lee (ETRI)" w:date="2025-05-09T18:41:00Z">
        <w:r w:rsidR="004B143E">
          <w:rPr>
            <w:rFonts w:eastAsia="SimSun"/>
            <w:lang w:val="en-US" w:eastAsia="zh-CN"/>
          </w:rPr>
          <w:t xml:space="preserve"> </w:t>
        </w:r>
        <w:r w:rsidR="004B143E" w:rsidRPr="00C2404B">
          <w:rPr>
            <w:rFonts w:eastAsia="SimSun"/>
            <w:lang w:val="en-US" w:eastAsia="zh-CN"/>
          </w:rPr>
          <w:t xml:space="preserve">based on the </w:t>
        </w:r>
        <w:r w:rsidR="004B143E">
          <w:rPr>
            <w:rFonts w:eastAsia="SimSun"/>
            <w:lang w:val="en-US" w:eastAsia="zh-CN"/>
          </w:rPr>
          <w:t xml:space="preserve">sensing coverage </w:t>
        </w:r>
        <w:r w:rsidR="004B143E" w:rsidRPr="00C2404B">
          <w:rPr>
            <w:rFonts w:eastAsia="SimSun"/>
            <w:lang w:val="en-US" w:eastAsia="zh-CN"/>
          </w:rPr>
          <w:t>(TA, Cell ID)</w:t>
        </w:r>
      </w:ins>
      <w:ins w:id="133" w:author="Seung-Ik Lee (ETRI)" w:date="2025-05-09T18:30:00Z">
        <w:r w:rsidR="00C2404B" w:rsidRPr="004362CB">
          <w:rPr>
            <w:rFonts w:eastAsia="SimSun"/>
            <w:lang w:val="en-US" w:eastAsia="zh-CN"/>
          </w:rPr>
          <w:t>.</w:t>
        </w:r>
      </w:ins>
      <w:ins w:id="134" w:author="Seung-Ik Lee (ETRI)" w:date="2025-05-09T18:33:00Z">
        <w:r w:rsidR="000F127F" w:rsidRPr="004362CB">
          <w:rPr>
            <w:rFonts w:eastAsia="SimSun"/>
            <w:lang w:val="en-US" w:eastAsia="zh-CN"/>
          </w:rPr>
          <w:t xml:space="preserve"> The </w:t>
        </w:r>
        <w:proofErr w:type="spellStart"/>
        <w:r w:rsidR="000F127F" w:rsidRPr="004362CB">
          <w:rPr>
            <w:rFonts w:eastAsia="SimSun"/>
            <w:lang w:val="en-US" w:eastAsia="zh-CN"/>
          </w:rPr>
          <w:t>SeMF</w:t>
        </w:r>
        <w:proofErr w:type="spellEnd"/>
        <w:r w:rsidR="000F127F" w:rsidRPr="004362CB">
          <w:rPr>
            <w:rFonts w:eastAsia="SimSun"/>
            <w:lang w:val="en-US" w:eastAsia="zh-CN"/>
          </w:rPr>
          <w:t xml:space="preserve"> </w:t>
        </w:r>
      </w:ins>
      <w:ins w:id="135" w:author="Seung-Ik Lee (ETRI)" w:date="2025-05-09T18:34:00Z">
        <w:r w:rsidR="000F127F" w:rsidRPr="004362CB">
          <w:rPr>
            <w:rFonts w:eastAsia="SimSun"/>
            <w:lang w:val="en-US" w:eastAsia="zh-CN"/>
          </w:rPr>
          <w:t>maintains</w:t>
        </w:r>
      </w:ins>
      <w:ins w:id="136" w:author="Seung-Ik Lee (ETRI)" w:date="2025-05-09T18:33:00Z">
        <w:r w:rsidR="000F127F" w:rsidRPr="004362CB">
          <w:rPr>
            <w:rFonts w:eastAsia="SimSun"/>
            <w:lang w:val="en-US" w:eastAsia="zh-CN"/>
          </w:rPr>
          <w:t xml:space="preserve"> the sensing entity information registered for discovery and selection</w:t>
        </w:r>
      </w:ins>
      <w:ins w:id="137" w:author="Seung-Ik Lee (ETRI)" w:date="2025-05-09T18:36:00Z">
        <w:r w:rsidR="00A87BCE">
          <w:rPr>
            <w:rFonts w:eastAsia="SimSun"/>
            <w:lang w:val="en-US" w:eastAsia="zh-CN"/>
          </w:rPr>
          <w:t xml:space="preserve"> later</w:t>
        </w:r>
      </w:ins>
      <w:ins w:id="138" w:author="Seung-Ik Lee (ETRI)" w:date="2025-05-09T18:34:00Z">
        <w:r w:rsidR="000F127F" w:rsidRPr="004362CB">
          <w:rPr>
            <w:rFonts w:eastAsia="SimSun"/>
            <w:lang w:val="en-US" w:eastAsia="zh-CN"/>
          </w:rPr>
          <w:t>.</w:t>
        </w:r>
      </w:ins>
    </w:p>
    <w:p w14:paraId="10E86691" w14:textId="1EE81FB3" w:rsidR="00C2404B" w:rsidRPr="00C2404B" w:rsidRDefault="00B2277C" w:rsidP="00716191">
      <w:pPr>
        <w:pStyle w:val="af2"/>
        <w:numPr>
          <w:ilvl w:val="0"/>
          <w:numId w:val="15"/>
        </w:numPr>
        <w:spacing w:before="240" w:after="0"/>
        <w:ind w:leftChars="0"/>
        <w:rPr>
          <w:ins w:id="139" w:author="Seung-Ik Lee (ETRI)" w:date="2025-05-09T18:30:00Z"/>
          <w:rFonts w:eastAsia="SimSun"/>
          <w:lang w:val="en-US" w:eastAsia="zh-CN"/>
        </w:rPr>
      </w:pPr>
      <w:ins w:id="140" w:author="Seung-Ik Lee (ETRI)" w:date="2025-05-09T18:43:00Z">
        <w:r>
          <w:rPr>
            <w:rFonts w:eastAsia="SimSun"/>
            <w:lang w:val="en-US" w:eastAsia="zh-CN"/>
          </w:rPr>
          <w:t>(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discovery) </w:t>
        </w:r>
      </w:ins>
      <w:ins w:id="141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Upon receiving a sensing </w:t>
        </w:r>
      </w:ins>
      <w:ins w:id="142" w:author="Seung-Ik Lee (ETRI)" w:date="2025-05-09T18:46:00Z">
        <w:r>
          <w:rPr>
            <w:rFonts w:eastAsia="SimSun"/>
            <w:lang w:val="en-US" w:eastAsia="zh-CN"/>
          </w:rPr>
          <w:t xml:space="preserve">service </w:t>
        </w:r>
      </w:ins>
      <w:ins w:id="143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request (e.g., from AF via NEF) with </w:t>
        </w:r>
      </w:ins>
      <w:ins w:id="144" w:author="Seung-Ik Lee (ETRI)" w:date="2025-05-09T18:38:00Z">
        <w:r w:rsidR="006D3AD9">
          <w:rPr>
            <w:rFonts w:eastAsia="SimSun"/>
            <w:lang w:val="en-US" w:eastAsia="zh-CN"/>
          </w:rPr>
          <w:t>sensing target</w:t>
        </w:r>
      </w:ins>
      <w:ins w:id="145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 and requirements, </w:t>
        </w:r>
        <w:proofErr w:type="spellStart"/>
        <w:r w:rsidR="00C2404B" w:rsidRPr="00C2404B">
          <w:rPr>
            <w:rFonts w:eastAsia="SimSun"/>
            <w:lang w:val="en-US" w:eastAsia="zh-CN"/>
          </w:rPr>
          <w:t>SePF</w:t>
        </w:r>
        <w:proofErr w:type="spellEnd"/>
        <w:r w:rsidR="00C2404B" w:rsidRPr="00C2404B">
          <w:rPr>
            <w:rFonts w:eastAsia="SimSun"/>
            <w:lang w:val="en-US" w:eastAsia="zh-CN"/>
          </w:rPr>
          <w:t xml:space="preserve"> </w:t>
        </w:r>
      </w:ins>
      <w:ins w:id="146" w:author="Seung-Ik Lee (ETRI)" w:date="2025-05-09T18:38:00Z">
        <w:r w:rsidR="00697BE6">
          <w:rPr>
            <w:rFonts w:eastAsia="SimSun"/>
            <w:lang w:val="en-US" w:eastAsia="zh-CN"/>
          </w:rPr>
          <w:t xml:space="preserve">specifies </w:t>
        </w:r>
      </w:ins>
      <w:ins w:id="147" w:author="Seung-Ik Lee (ETRI)" w:date="2025-05-09T18:39:00Z">
        <w:r w:rsidR="00BF7687">
          <w:rPr>
            <w:rFonts w:eastAsia="SimSun"/>
            <w:lang w:val="en-US" w:eastAsia="zh-CN"/>
          </w:rPr>
          <w:t xml:space="preserve">the </w:t>
        </w:r>
      </w:ins>
      <w:ins w:id="148" w:author="Seung-Ik Lee (ETRI)" w:date="2025-05-09T18:38:00Z">
        <w:r w:rsidR="00697BE6">
          <w:rPr>
            <w:rFonts w:eastAsia="SimSun"/>
            <w:lang w:val="en-US" w:eastAsia="zh-CN"/>
          </w:rPr>
          <w:t>target area</w:t>
        </w:r>
      </w:ins>
      <w:ins w:id="149" w:author="Seung-Ik Lee (ETRI)" w:date="2025-05-09T18:39:00Z">
        <w:r w:rsidR="00697BE6">
          <w:rPr>
            <w:rFonts w:eastAsia="SimSun"/>
            <w:lang w:val="en-US" w:eastAsia="zh-CN"/>
          </w:rPr>
          <w:t xml:space="preserve"> and</w:t>
        </w:r>
      </w:ins>
      <w:ins w:id="150" w:author="Seung-Ik Lee (ETRI)" w:date="2025-05-09T18:38:00Z">
        <w:r w:rsidR="00697BE6">
          <w:rPr>
            <w:rFonts w:eastAsia="SimSun"/>
            <w:lang w:val="en-US" w:eastAsia="zh-CN"/>
          </w:rPr>
          <w:t xml:space="preserve"> </w:t>
        </w:r>
      </w:ins>
      <w:ins w:id="151" w:author="Seung-Ik Lee (ETRI)" w:date="2025-05-09T18:30:00Z">
        <w:r w:rsidR="00C2404B" w:rsidRPr="00C2404B">
          <w:rPr>
            <w:rFonts w:eastAsia="SimSun"/>
            <w:lang w:val="en-US" w:eastAsia="zh-CN"/>
          </w:rPr>
          <w:t>map</w:t>
        </w:r>
      </w:ins>
      <w:ins w:id="152" w:author="Seung-Ik Lee (ETRI)" w:date="2025-05-09T18:39:00Z">
        <w:r w:rsidR="00697BE6">
          <w:rPr>
            <w:rFonts w:eastAsia="SimSun"/>
            <w:lang w:val="en-US" w:eastAsia="zh-CN"/>
          </w:rPr>
          <w:t xml:space="preserve">ping </w:t>
        </w:r>
      </w:ins>
      <w:ins w:id="153" w:author="Seung-Ik Lee (ETRI)" w:date="2025-05-09T18:30:00Z">
        <w:r w:rsidR="00C2404B" w:rsidRPr="00C2404B">
          <w:rPr>
            <w:rFonts w:eastAsia="SimSun"/>
            <w:lang w:val="en-US" w:eastAsia="zh-CN"/>
          </w:rPr>
          <w:t>to network identifiers (e.g., TA/Cell</w:t>
        </w:r>
      </w:ins>
      <w:ins w:id="154" w:author="Seung-Ik Lee (ETRI)" w:date="2025-05-09T18:39:00Z">
        <w:r w:rsidR="00697BE6">
          <w:rPr>
            <w:rFonts w:eastAsia="SimSun"/>
            <w:lang w:val="en-US" w:eastAsia="zh-CN"/>
          </w:rPr>
          <w:t xml:space="preserve"> ID</w:t>
        </w:r>
      </w:ins>
      <w:ins w:id="155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 list). It then queries the NRF to find </w:t>
        </w:r>
      </w:ins>
      <w:ins w:id="156" w:author="Seung-Ik Lee (ETRI)" w:date="2025-05-09T18:39:00Z">
        <w:r w:rsidR="00BF7687">
          <w:rPr>
            <w:rFonts w:eastAsia="SimSun"/>
            <w:lang w:val="en-US" w:eastAsia="zh-CN"/>
          </w:rPr>
          <w:t xml:space="preserve">a </w:t>
        </w:r>
      </w:ins>
      <w:ins w:id="157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suitable </w:t>
        </w:r>
        <w:proofErr w:type="spellStart"/>
        <w:r w:rsidR="00C2404B" w:rsidRPr="00C2404B">
          <w:rPr>
            <w:rFonts w:eastAsia="SimSun"/>
            <w:lang w:val="en-US" w:eastAsia="zh-CN"/>
          </w:rPr>
          <w:t>SeMF</w:t>
        </w:r>
        <w:proofErr w:type="spellEnd"/>
        <w:r w:rsidR="00C2404B" w:rsidRPr="00C2404B">
          <w:rPr>
            <w:rFonts w:eastAsia="SimSun"/>
            <w:lang w:val="en-US" w:eastAsia="zh-CN"/>
          </w:rPr>
          <w:t xml:space="preserve"> based on </w:t>
        </w:r>
      </w:ins>
      <w:ins w:id="158" w:author="Seung-Ik Lee (ETRI)" w:date="2025-05-09T18:39:00Z">
        <w:r w:rsidR="00CF5E82">
          <w:rPr>
            <w:rFonts w:eastAsia="SimSun"/>
            <w:lang w:val="en-US" w:eastAsia="zh-CN"/>
          </w:rPr>
          <w:t>sensing c</w:t>
        </w:r>
      </w:ins>
      <w:ins w:id="159" w:author="Seung-Ik Lee (ETRI)" w:date="2025-05-09T18:40:00Z">
        <w:r w:rsidR="00CF5E82">
          <w:rPr>
            <w:rFonts w:eastAsia="SimSun"/>
            <w:lang w:val="en-US" w:eastAsia="zh-CN"/>
          </w:rPr>
          <w:t xml:space="preserve">overage </w:t>
        </w:r>
      </w:ins>
      <w:ins w:id="160" w:author="Seung-Ik Lee (ETRI)" w:date="2025-05-09T18:39:00Z">
        <w:r w:rsidR="00CF5E82">
          <w:rPr>
            <w:rFonts w:eastAsia="SimSun"/>
            <w:lang w:val="en-US" w:eastAsia="zh-CN"/>
          </w:rPr>
          <w:t xml:space="preserve">and </w:t>
        </w:r>
        <w:r w:rsidR="00CF5E82" w:rsidRPr="00C2404B">
          <w:rPr>
            <w:rFonts w:eastAsia="SimSun"/>
            <w:lang w:val="en-US" w:eastAsia="zh-CN"/>
          </w:rPr>
          <w:t>required capabilities</w:t>
        </w:r>
      </w:ins>
      <w:ins w:id="161" w:author="Seung-Ik Lee (ETRI)" w:date="2025-05-09T18:30:00Z">
        <w:r w:rsidR="00C2404B" w:rsidRPr="00C2404B">
          <w:rPr>
            <w:rFonts w:eastAsia="SimSun"/>
            <w:lang w:val="en-US" w:eastAsia="zh-CN"/>
          </w:rPr>
          <w:t>.</w:t>
        </w:r>
      </w:ins>
    </w:p>
    <w:p w14:paraId="4D670A88" w14:textId="391803DF" w:rsidR="00C2404B" w:rsidRPr="00B2277C" w:rsidRDefault="00B2277C" w:rsidP="00B2277C">
      <w:pPr>
        <w:pStyle w:val="af2"/>
        <w:numPr>
          <w:ilvl w:val="0"/>
          <w:numId w:val="15"/>
        </w:numPr>
        <w:spacing w:before="240" w:after="0"/>
        <w:ind w:leftChars="0"/>
        <w:rPr>
          <w:ins w:id="162" w:author="Seung-Ik Lee (ETRI)" w:date="2025-05-09T18:30:00Z"/>
          <w:rFonts w:eastAsia="SimSun"/>
          <w:lang w:val="en-US" w:eastAsia="zh-CN"/>
        </w:rPr>
      </w:pPr>
      <w:ins w:id="163" w:author="Seung-Ik Lee (ETRI)" w:date="2025-05-09T18:45:00Z">
        <w:r w:rsidRPr="00B2277C">
          <w:rPr>
            <w:rFonts w:eastAsia="SimSun"/>
            <w:lang w:val="en-US" w:eastAsia="zh-CN"/>
          </w:rPr>
          <w:t xml:space="preserve">(Sensing entity </w:t>
        </w:r>
      </w:ins>
      <w:ins w:id="164" w:author="Seung-Ik Lee (ETRI)" w:date="2025-05-09T18:46:00Z">
        <w:r w:rsidRPr="00B2277C">
          <w:rPr>
            <w:rFonts w:eastAsia="SimSun"/>
            <w:lang w:val="en-US" w:eastAsia="zh-CN"/>
          </w:rPr>
          <w:t>discovery</w:t>
        </w:r>
      </w:ins>
      <w:ins w:id="165" w:author="Seung-Ik Lee (ETRI)" w:date="2025-05-09T18:45:00Z">
        <w:r w:rsidRPr="00B2277C">
          <w:rPr>
            <w:rFonts w:eastAsia="SimSun"/>
            <w:lang w:val="en-US" w:eastAsia="zh-CN"/>
          </w:rPr>
          <w:t xml:space="preserve">) </w:t>
        </w:r>
      </w:ins>
      <w:proofErr w:type="spellStart"/>
      <w:ins w:id="166" w:author="Seung-Ik Lee (ETRI)" w:date="2025-05-09T18:46:00Z">
        <w:r w:rsidRPr="00B2277C">
          <w:rPr>
            <w:rFonts w:eastAsia="SimSun"/>
            <w:lang w:val="en-US" w:eastAsia="zh-CN"/>
          </w:rPr>
          <w:t>SePF</w:t>
        </w:r>
        <w:proofErr w:type="spellEnd"/>
        <w:r w:rsidRPr="00B2277C">
          <w:rPr>
            <w:rFonts w:eastAsia="SimSun"/>
            <w:lang w:val="en-US" w:eastAsia="zh-CN"/>
          </w:rPr>
          <w:t xml:space="preserve"> forwards the sensing request to the </w:t>
        </w:r>
        <w:proofErr w:type="spellStart"/>
        <w:r w:rsidRPr="00B2277C">
          <w:rPr>
            <w:rFonts w:eastAsia="SimSun"/>
            <w:lang w:val="en-US" w:eastAsia="zh-CN"/>
          </w:rPr>
          <w:t>SeMF</w:t>
        </w:r>
        <w:proofErr w:type="spellEnd"/>
        <w:r w:rsidRPr="00B2277C">
          <w:rPr>
            <w:rFonts w:eastAsia="SimSun"/>
            <w:lang w:val="en-US" w:eastAsia="zh-CN"/>
          </w:rPr>
          <w:t xml:space="preserve"> discovered. </w:t>
        </w:r>
      </w:ins>
      <w:ins w:id="167" w:author="Seung-Ik Lee (ETRI)" w:date="2025-05-09T18:30:00Z">
        <w:r w:rsidR="00C2404B" w:rsidRPr="00B2277C">
          <w:rPr>
            <w:rFonts w:eastAsia="SimSun"/>
            <w:lang w:val="en-US" w:eastAsia="zh-CN"/>
          </w:rPr>
          <w:t>The</w:t>
        </w:r>
      </w:ins>
      <w:ins w:id="168" w:author="Seung-Ik Lee (ETRI)" w:date="2025-05-09T18:46:00Z">
        <w:r>
          <w:rPr>
            <w:rFonts w:eastAsia="SimSun"/>
            <w:lang w:val="en-US" w:eastAsia="zh-CN"/>
          </w:rPr>
          <w:t>n</w:t>
        </w:r>
      </w:ins>
      <w:ins w:id="169" w:author="Seung-Ik Lee (ETRI)" w:date="2025-05-09T18:47:00Z">
        <w:r>
          <w:rPr>
            <w:rFonts w:eastAsia="SimSun"/>
            <w:lang w:val="en-US" w:eastAsia="zh-CN"/>
          </w:rPr>
          <w:t xml:space="preserve"> the</w:t>
        </w:r>
      </w:ins>
      <w:ins w:id="170" w:author="Seung-Ik Lee (ETRI)" w:date="2025-05-09T18:30:00Z">
        <w:r w:rsidR="00C2404B" w:rsidRPr="00B2277C">
          <w:rPr>
            <w:rFonts w:eastAsia="SimSun"/>
            <w:lang w:val="en-US" w:eastAsia="zh-CN"/>
          </w:rPr>
          <w:t xml:space="preserve"> </w:t>
        </w:r>
        <w:proofErr w:type="spellStart"/>
        <w:r w:rsidR="00C2404B" w:rsidRPr="00B2277C">
          <w:rPr>
            <w:rFonts w:eastAsia="SimSun"/>
            <w:lang w:val="en-US" w:eastAsia="zh-CN"/>
          </w:rPr>
          <w:t>SeMF</w:t>
        </w:r>
        <w:proofErr w:type="spellEnd"/>
        <w:r w:rsidR="00C2404B" w:rsidRPr="00B2277C">
          <w:rPr>
            <w:rFonts w:eastAsia="SimSun"/>
            <w:lang w:val="en-US" w:eastAsia="zh-CN"/>
          </w:rPr>
          <w:t xml:space="preserve"> identifies and selects suitable </w:t>
        </w:r>
      </w:ins>
      <w:ins w:id="171" w:author="Seung-Ik Lee (ETRI)" w:date="2025-05-09T18:47:00Z">
        <w:r>
          <w:rPr>
            <w:rFonts w:eastAsia="SimSun"/>
            <w:lang w:val="en-US" w:eastAsia="zh-CN"/>
          </w:rPr>
          <w:t>s</w:t>
        </w:r>
      </w:ins>
      <w:ins w:id="172" w:author="Seung-Ik Lee (ETRI)" w:date="2025-05-09T18:30:00Z">
        <w:r w:rsidR="00C2404B" w:rsidRPr="00B2277C">
          <w:rPr>
            <w:rFonts w:eastAsia="SimSun"/>
            <w:lang w:val="en-US" w:eastAsia="zh-CN"/>
          </w:rPr>
          <w:t xml:space="preserve">ensing </w:t>
        </w:r>
      </w:ins>
      <w:ins w:id="173" w:author="Seung-Ik Lee (ETRI)" w:date="2025-05-09T18:47:00Z">
        <w:r>
          <w:rPr>
            <w:rFonts w:eastAsia="SimSun"/>
            <w:lang w:val="en-US" w:eastAsia="zh-CN"/>
          </w:rPr>
          <w:t>e</w:t>
        </w:r>
      </w:ins>
      <w:ins w:id="174" w:author="Seung-Ik Lee (ETRI)" w:date="2025-05-09T18:30:00Z">
        <w:r w:rsidR="00C2404B" w:rsidRPr="00B2277C">
          <w:rPr>
            <w:rFonts w:eastAsia="SimSun"/>
            <w:lang w:val="en-US" w:eastAsia="zh-CN"/>
          </w:rPr>
          <w:t xml:space="preserve">ntities </w:t>
        </w:r>
      </w:ins>
      <w:ins w:id="175" w:author="Seung-Ik Lee (ETRI)" w:date="2025-05-09T18:48:00Z">
        <w:r>
          <w:rPr>
            <w:rFonts w:eastAsia="SimSun"/>
            <w:lang w:val="en-US" w:eastAsia="zh-CN"/>
          </w:rPr>
          <w:t xml:space="preserve">which are </w:t>
        </w:r>
      </w:ins>
      <w:ins w:id="176" w:author="Seung-Ik Lee (ETRI)" w:date="2025-05-09T18:47:00Z">
        <w:r>
          <w:rPr>
            <w:rFonts w:eastAsia="SimSun"/>
            <w:lang w:val="en-US" w:eastAsia="zh-CN"/>
          </w:rPr>
          <w:t xml:space="preserve">already registered </w:t>
        </w:r>
      </w:ins>
      <w:ins w:id="177" w:author="Seung-Ik Lee (ETRI)" w:date="2025-05-09T18:30:00Z">
        <w:r w:rsidR="00C2404B" w:rsidRPr="00B2277C">
          <w:rPr>
            <w:rFonts w:eastAsia="SimSun"/>
            <w:lang w:val="en-US" w:eastAsia="zh-CN"/>
          </w:rPr>
          <w:t xml:space="preserve">based on </w:t>
        </w:r>
      </w:ins>
      <w:ins w:id="178" w:author="Seung-Ik Lee (ETRI)" w:date="2025-05-09T18:48:00Z">
        <w:r>
          <w:rPr>
            <w:rFonts w:eastAsia="SimSun"/>
            <w:lang w:val="en-US" w:eastAsia="zh-CN"/>
          </w:rPr>
          <w:t>the</w:t>
        </w:r>
      </w:ins>
      <w:ins w:id="179" w:author="Seung-Ik Lee (ETRI)" w:date="2025-05-09T18:49:00Z">
        <w:r>
          <w:rPr>
            <w:rFonts w:eastAsia="SimSun"/>
            <w:lang w:val="en-US" w:eastAsia="zh-CN"/>
          </w:rPr>
          <w:t xml:space="preserve"> sensing </w:t>
        </w:r>
        <w:proofErr w:type="spellStart"/>
        <w:r>
          <w:rPr>
            <w:rFonts w:eastAsia="SimSun"/>
            <w:lang w:val="en-US" w:eastAsia="zh-CN"/>
          </w:rPr>
          <w:t>entites</w:t>
        </w:r>
        <w:proofErr w:type="spellEnd"/>
        <w:r>
          <w:rPr>
            <w:rFonts w:eastAsia="SimSun"/>
            <w:lang w:val="en-US" w:eastAsia="zh-CN"/>
          </w:rPr>
          <w:t xml:space="preserve">’ </w:t>
        </w:r>
      </w:ins>
      <w:ins w:id="180" w:author="Seung-Ik Lee (ETRI)" w:date="2025-05-09T18:30:00Z">
        <w:r w:rsidR="00C2404B" w:rsidRPr="00B2277C">
          <w:rPr>
            <w:rFonts w:eastAsia="SimSun"/>
            <w:lang w:val="en-US" w:eastAsia="zh-CN"/>
          </w:rPr>
          <w:t xml:space="preserve">capabilities </w:t>
        </w:r>
      </w:ins>
      <w:ins w:id="181" w:author="Seung-Ik Lee (ETRI)" w:date="2025-05-09T18:49:00Z">
        <w:r>
          <w:rPr>
            <w:rFonts w:eastAsia="SimSun"/>
            <w:lang w:val="en-US" w:eastAsia="zh-CN"/>
          </w:rPr>
          <w:t>to meet the sensing request</w:t>
        </w:r>
      </w:ins>
    </w:p>
    <w:p w14:paraId="050BF3CD" w14:textId="787FB37A" w:rsidR="00C2404B" w:rsidRPr="00C2404B" w:rsidRDefault="00B2277C" w:rsidP="002514FE">
      <w:pPr>
        <w:pStyle w:val="af2"/>
        <w:numPr>
          <w:ilvl w:val="0"/>
          <w:numId w:val="15"/>
        </w:numPr>
        <w:spacing w:before="240" w:after="0"/>
        <w:ind w:leftChars="0"/>
        <w:rPr>
          <w:ins w:id="182" w:author="Seung-Ik Lee (ETRI)" w:date="2025-05-09T18:30:00Z"/>
          <w:rFonts w:eastAsia="SimSun"/>
          <w:lang w:val="en-US" w:eastAsia="zh-CN"/>
        </w:rPr>
      </w:pPr>
      <w:ins w:id="183" w:author="Seung-Ik Lee (ETRI)" w:date="2025-05-09T18:50:00Z">
        <w:r>
          <w:rPr>
            <w:rFonts w:eastAsia="SimSun"/>
            <w:lang w:val="en-US" w:eastAsia="zh-CN"/>
          </w:rPr>
          <w:t xml:space="preserve">(Sensing trigger) </w:t>
        </w:r>
      </w:ins>
      <w:ins w:id="184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The </w:t>
        </w:r>
        <w:proofErr w:type="spellStart"/>
        <w:r w:rsidR="00C2404B" w:rsidRPr="00C2404B">
          <w:rPr>
            <w:rFonts w:eastAsia="SimSun"/>
            <w:lang w:val="en-US" w:eastAsia="zh-CN"/>
          </w:rPr>
          <w:t>SeMF</w:t>
        </w:r>
        <w:proofErr w:type="spellEnd"/>
        <w:r w:rsidR="00C2404B" w:rsidRPr="00C2404B">
          <w:rPr>
            <w:rFonts w:eastAsia="SimSun"/>
            <w:lang w:val="en-US" w:eastAsia="zh-CN"/>
          </w:rPr>
          <w:t xml:space="preserve"> </w:t>
        </w:r>
      </w:ins>
      <w:ins w:id="185" w:author="Seung-Ik Lee (ETRI)" w:date="2025-05-09T18:50:00Z">
        <w:r>
          <w:rPr>
            <w:rFonts w:eastAsia="SimSun"/>
            <w:lang w:val="en-US" w:eastAsia="zh-CN"/>
          </w:rPr>
          <w:t xml:space="preserve">triggers </w:t>
        </w:r>
      </w:ins>
      <w:ins w:id="186" w:author="Seung-Ik Lee (ETRI)" w:date="2025-05-09T18:51:00Z">
        <w:r>
          <w:rPr>
            <w:rFonts w:eastAsia="SimSun"/>
            <w:lang w:val="en-US" w:eastAsia="zh-CN"/>
          </w:rPr>
          <w:t>the selected sensing entities to perform the requested sensing task</w:t>
        </w:r>
      </w:ins>
      <w:ins w:id="187" w:author="Seung-Ik Lee (ETRI)" w:date="2025-05-09T18:52:00Z">
        <w:r w:rsidR="002514FE">
          <w:rPr>
            <w:rFonts w:eastAsia="SimSun"/>
            <w:lang w:val="en-US" w:eastAsia="zh-CN"/>
          </w:rPr>
          <w:t xml:space="preserve">s using </w:t>
        </w:r>
      </w:ins>
      <w:ins w:id="188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N1/NAS </w:t>
        </w:r>
      </w:ins>
      <w:ins w:id="189" w:author="Seung-Ik Lee (ETRI)" w:date="2025-05-09T18:52:00Z">
        <w:r w:rsidR="002514FE">
          <w:rPr>
            <w:rFonts w:eastAsia="SimSun"/>
            <w:lang w:val="en-US" w:eastAsia="zh-CN"/>
          </w:rPr>
          <w:t>or</w:t>
        </w:r>
      </w:ins>
      <w:ins w:id="190" w:author="Seung-Ik Lee (ETRI)" w:date="2025-05-09T18:30:00Z">
        <w:r w:rsidR="00C2404B" w:rsidRPr="00C2404B">
          <w:rPr>
            <w:rFonts w:eastAsia="SimSun"/>
            <w:lang w:val="en-US" w:eastAsia="zh-CN"/>
          </w:rPr>
          <w:t xml:space="preserve"> N2/NGAP via AMF.</w:t>
        </w:r>
      </w:ins>
    </w:p>
    <w:p w14:paraId="6E5B11A1" w14:textId="77777777" w:rsidR="00B8297A" w:rsidRPr="003864A1" w:rsidRDefault="00B8297A" w:rsidP="00B8297A">
      <w:pPr>
        <w:spacing w:before="240" w:after="0"/>
        <w:rPr>
          <w:ins w:id="191" w:author="Seung-Ik Lee (ETRI)" w:date="2025-05-09T13:19:00Z"/>
          <w:rFonts w:eastAsia="DengXian"/>
          <w:lang w:eastAsia="zh-CN"/>
        </w:rPr>
      </w:pPr>
    </w:p>
    <w:p w14:paraId="48118E08" w14:textId="35613C82" w:rsidR="00430BF6" w:rsidRPr="00822E86" w:rsidRDefault="00430BF6" w:rsidP="00430BF6">
      <w:pPr>
        <w:pStyle w:val="3"/>
        <w:rPr>
          <w:ins w:id="192" w:author="Seung-Ik Lee (ETRI)" w:date="2025-05-09T12:50:00Z"/>
          <w:lang w:eastAsia="zh-CN"/>
        </w:rPr>
      </w:pPr>
      <w:ins w:id="193" w:author="Seung-Ik Lee (ETRI)" w:date="2025-05-09T12:50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</w:ins>
    </w:p>
    <w:p w14:paraId="7F88A818" w14:textId="00633500" w:rsidR="001D1081" w:rsidRDefault="001D1081" w:rsidP="00B00C5E">
      <w:pPr>
        <w:rPr>
          <w:ins w:id="194" w:author="Seung-Ik Lee (ETRI)" w:date="2025-05-09T15:46:00Z"/>
          <w:noProof/>
          <w:lang w:val="en-US"/>
        </w:rPr>
      </w:pPr>
      <w:ins w:id="195" w:author="Seung-Ik Lee (ETRI)" w:date="2025-05-09T15:46:00Z">
        <w:r w:rsidRPr="001D1081">
          <w:rPr>
            <w:noProof/>
            <w:lang w:val="en-US"/>
          </w:rPr>
          <w:t>The following NFs and interfaces are impacted:</w:t>
        </w:r>
      </w:ins>
    </w:p>
    <w:p w14:paraId="4426C5BC" w14:textId="77777777" w:rsidR="001D1081" w:rsidRPr="00341AA3" w:rsidRDefault="001D1081" w:rsidP="001D1081">
      <w:pPr>
        <w:rPr>
          <w:ins w:id="196" w:author="Seung-Ik Lee (ETRI)" w:date="2025-05-09T15:46:00Z"/>
          <w:b/>
          <w:bCs/>
          <w:lang w:eastAsia="zh-CN"/>
        </w:rPr>
      </w:pPr>
      <w:proofErr w:type="spellStart"/>
      <w:ins w:id="197" w:author="Seung-Ik Lee (ETRI)" w:date="2025-05-09T15:46:00Z">
        <w:r>
          <w:rPr>
            <w:rFonts w:hint="eastAsia"/>
            <w:b/>
            <w:bCs/>
            <w:lang w:eastAsia="ko-KR"/>
          </w:rPr>
          <w:t>S</w:t>
        </w:r>
        <w:r>
          <w:rPr>
            <w:b/>
            <w:bCs/>
            <w:lang w:eastAsia="ko-KR"/>
          </w:rPr>
          <w:t>eMF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13C435A3" w14:textId="01337F5F" w:rsidR="001D1081" w:rsidRDefault="001D1081" w:rsidP="001D1081">
      <w:pPr>
        <w:pStyle w:val="B1"/>
        <w:rPr>
          <w:ins w:id="198" w:author="Seung-Ik Lee (ETRI)" w:date="2025-05-09T15:48:00Z"/>
          <w:lang w:eastAsia="zh-CN"/>
        </w:rPr>
      </w:pPr>
      <w:ins w:id="199" w:author="Seung-Ik Lee (ETRI)" w:date="2025-05-09T15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</w:t>
        </w:r>
      </w:ins>
      <w:ins w:id="200" w:author="Seung-Ik Lee (ETRI)" w:date="2025-05-09T15:47:00Z">
        <w:r>
          <w:rPr>
            <w:lang w:eastAsia="zh-CN"/>
          </w:rPr>
          <w:t xml:space="preserve">network function for sensing </w:t>
        </w:r>
        <w:proofErr w:type="spellStart"/>
        <w:r>
          <w:rPr>
            <w:lang w:eastAsia="zh-CN"/>
          </w:rPr>
          <w:t>entitiy</w:t>
        </w:r>
        <w:proofErr w:type="spellEnd"/>
        <w:r>
          <w:rPr>
            <w:lang w:eastAsia="zh-CN"/>
          </w:rPr>
          <w:t xml:space="preserve"> management and sensing data management</w:t>
        </w:r>
      </w:ins>
    </w:p>
    <w:p w14:paraId="2FAA0188" w14:textId="5CB24546" w:rsidR="00E35837" w:rsidRDefault="00E35837" w:rsidP="001D1081">
      <w:pPr>
        <w:pStyle w:val="B1"/>
        <w:rPr>
          <w:ins w:id="201" w:author="Seung-Ik Lee (ETRI)" w:date="2025-05-09T15:47:00Z"/>
          <w:lang w:eastAsia="ko-KR"/>
        </w:rPr>
      </w:pPr>
      <w:ins w:id="202" w:author="Seung-Ik Lee (ETRI)" w:date="2025-05-09T15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</w:t>
        </w:r>
      </w:ins>
      <w:ins w:id="203" w:author="Seung-Ik Lee (ETRI)" w:date="2025-05-09T15:49:00Z">
        <w:r>
          <w:rPr>
            <w:lang w:eastAsia="ko-KR"/>
          </w:rPr>
          <w:t xml:space="preserve">services and interfaces for sensing entity registration, </w:t>
        </w:r>
      </w:ins>
      <w:ins w:id="204" w:author="Seung-Ik Lee (ETRI)" w:date="2025-05-09T15:50:00Z">
        <w:r w:rsidR="001C27EA">
          <w:rPr>
            <w:lang w:eastAsia="ko-KR"/>
          </w:rPr>
          <w:t xml:space="preserve">sensing data </w:t>
        </w:r>
        <w:r w:rsidR="007E5AA6">
          <w:rPr>
            <w:lang w:eastAsia="ko-KR"/>
          </w:rPr>
          <w:t>collection</w:t>
        </w:r>
        <w:r w:rsidR="001C27EA">
          <w:rPr>
            <w:lang w:eastAsia="ko-KR"/>
          </w:rPr>
          <w:t xml:space="preserve">, </w:t>
        </w:r>
      </w:ins>
      <w:ins w:id="205" w:author="Seung-Ik Lee (ETRI)" w:date="2025-05-09T15:49:00Z">
        <w:r>
          <w:rPr>
            <w:lang w:eastAsia="ko-KR"/>
          </w:rPr>
          <w:t>and sensing request</w:t>
        </w:r>
      </w:ins>
    </w:p>
    <w:p w14:paraId="6459564E" w14:textId="1FD73B82" w:rsidR="00337A86" w:rsidRPr="00341AA3" w:rsidRDefault="00337A86" w:rsidP="00337A86">
      <w:pPr>
        <w:rPr>
          <w:ins w:id="206" w:author="Seung-Ik Lee (ETRI)" w:date="2025-05-09T15:51:00Z"/>
          <w:b/>
          <w:bCs/>
          <w:lang w:eastAsia="zh-CN"/>
        </w:rPr>
      </w:pPr>
      <w:ins w:id="207" w:author="Seung-Ik Lee (ETRI)" w:date="2025-05-09T15:51:00Z">
        <w:r>
          <w:rPr>
            <w:b/>
            <w:bCs/>
            <w:lang w:eastAsia="ko-KR"/>
          </w:rPr>
          <w:t>NRF</w:t>
        </w:r>
        <w:r w:rsidRPr="00341AA3">
          <w:rPr>
            <w:b/>
            <w:bCs/>
            <w:lang w:eastAsia="zh-CN"/>
          </w:rPr>
          <w:t>:</w:t>
        </w:r>
      </w:ins>
    </w:p>
    <w:p w14:paraId="22E1B058" w14:textId="231EC13C" w:rsidR="000D5859" w:rsidDel="007318AF" w:rsidRDefault="00337A86" w:rsidP="00640FC3">
      <w:pPr>
        <w:pStyle w:val="B1"/>
        <w:rPr>
          <w:del w:id="208" w:author="Seung-Ik Lee (ETRI)" w:date="2025-05-09T13:28:00Z"/>
          <w:lang w:eastAsia="ko-KR"/>
        </w:rPr>
      </w:pPr>
      <w:ins w:id="209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210" w:author="Seung-Ik Lee (ETRI)" w:date="2025-05-09T15:52:00Z">
        <w:r>
          <w:rPr>
            <w:lang w:eastAsia="ko-KR"/>
          </w:rPr>
          <w:t>updates to</w:t>
        </w:r>
      </w:ins>
      <w:ins w:id="211" w:author="Seung-Ik Lee (ETRI)" w:date="2025-05-09T15:51:00Z">
        <w:r>
          <w:rPr>
            <w:lang w:eastAsia="ko-KR"/>
          </w:rPr>
          <w:t xml:space="preserve"> NF profile management </w:t>
        </w:r>
      </w:ins>
      <w:ins w:id="212" w:author="Seung-Ik Lee (ETRI)" w:date="2025-05-09T15:52:00Z">
        <w:r>
          <w:rPr>
            <w:lang w:eastAsia="ko-KR"/>
          </w:rPr>
          <w:t xml:space="preserve">for discovery of </w:t>
        </w:r>
      </w:ins>
      <w:proofErr w:type="spellStart"/>
      <w:ins w:id="213" w:author="Seung-Ik Lee (ETRI)" w:date="2025-05-09T15:51:00Z">
        <w:r>
          <w:rPr>
            <w:lang w:eastAsia="ko-KR"/>
          </w:rPr>
          <w:t>SeMF</w:t>
        </w:r>
        <w:proofErr w:type="spellEnd"/>
        <w:r>
          <w:rPr>
            <w:lang w:eastAsia="ko-KR"/>
          </w:rPr>
          <w:t xml:space="preserve"> and </w:t>
        </w:r>
      </w:ins>
      <w:proofErr w:type="spellStart"/>
      <w:ins w:id="214" w:author="Seung-Ik Lee (ETRI)" w:date="2025-05-09T15:52:00Z">
        <w:r>
          <w:rPr>
            <w:lang w:eastAsia="ko-KR"/>
          </w:rPr>
          <w:t>SePF</w:t>
        </w:r>
      </w:ins>
    </w:p>
    <w:p w14:paraId="4D1C2EAB" w14:textId="08FAC2C4" w:rsidR="007318AF" w:rsidRPr="00E06448" w:rsidRDefault="007318AF" w:rsidP="007318AF">
      <w:pPr>
        <w:rPr>
          <w:ins w:id="215" w:author="Seung-Ik Lee (ETRI)" w:date="2025-05-09T18:56:00Z"/>
          <w:b/>
          <w:bCs/>
          <w:lang w:eastAsia="ko-KR"/>
        </w:rPr>
      </w:pPr>
      <w:ins w:id="216" w:author="Seung-Ik Lee (ETRI)" w:date="2025-05-09T18:56:00Z">
        <w:r w:rsidRPr="00E06448">
          <w:rPr>
            <w:b/>
            <w:bCs/>
            <w:lang w:eastAsia="ko-KR"/>
          </w:rPr>
          <w:t>gNB</w:t>
        </w:r>
        <w:proofErr w:type="spellEnd"/>
        <w:r w:rsidRPr="00E06448">
          <w:rPr>
            <w:b/>
            <w:bCs/>
            <w:lang w:eastAsia="ko-KR"/>
          </w:rPr>
          <w:t>/UE:</w:t>
        </w:r>
      </w:ins>
    </w:p>
    <w:p w14:paraId="4D373FEB" w14:textId="49F007C2" w:rsidR="007318AF" w:rsidRPr="007318AF" w:rsidRDefault="007318AF" w:rsidP="007318AF">
      <w:pPr>
        <w:pStyle w:val="B1"/>
        <w:rPr>
          <w:ins w:id="217" w:author="Seung-Ik Lee (ETRI)" w:date="2025-05-09T18:56:00Z"/>
          <w:lang w:eastAsia="ko-KR"/>
        </w:rPr>
      </w:pPr>
      <w:ins w:id="218" w:author="Seung-Ik Lee (ETRI)" w:date="2025-05-09T18:57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="000F252E">
          <w:rPr>
            <w:lang w:eastAsia="ko-KR"/>
          </w:rPr>
          <w:t>enhanceme</w:t>
        </w:r>
      </w:ins>
      <w:ins w:id="219" w:author="Seung-Ik Lee (ETRI)" w:date="2025-05-09T18:58:00Z">
        <w:r w:rsidR="000F252E">
          <w:rPr>
            <w:lang w:eastAsia="ko-KR"/>
          </w:rPr>
          <w:t>nt</w:t>
        </w:r>
      </w:ins>
      <w:ins w:id="220" w:author="Seung-Ik Lee (ETRI)" w:date="2025-05-09T18:56:00Z">
        <w:r w:rsidRPr="007318AF">
          <w:rPr>
            <w:lang w:eastAsia="ko-KR"/>
          </w:rPr>
          <w:t xml:space="preserve"> for </w:t>
        </w:r>
      </w:ins>
      <w:ins w:id="221" w:author="Seung-Ik Lee (ETRI)" w:date="2025-05-09T18:58:00Z">
        <w:r w:rsidR="000F252E">
          <w:rPr>
            <w:lang w:eastAsia="ko-KR"/>
          </w:rPr>
          <w:t xml:space="preserve">registering their </w:t>
        </w:r>
      </w:ins>
      <w:ins w:id="222" w:author="Seung-Ik Lee (ETRI)" w:date="2025-05-09T18:56:00Z">
        <w:r w:rsidRPr="007318AF">
          <w:rPr>
            <w:lang w:eastAsia="ko-KR"/>
          </w:rPr>
          <w:t xml:space="preserve">sensing capabilities to </w:t>
        </w:r>
      </w:ins>
      <w:proofErr w:type="spellStart"/>
      <w:ins w:id="223" w:author="Seung-Ik Lee (ETRI)" w:date="2025-05-09T18:58:00Z">
        <w:r w:rsidR="000F252E" w:rsidRPr="007318AF">
          <w:rPr>
            <w:lang w:eastAsia="ko-KR"/>
          </w:rPr>
          <w:t>SeMF</w:t>
        </w:r>
      </w:ins>
      <w:proofErr w:type="spellEnd"/>
      <w:ins w:id="224" w:author="Seung-Ik Lee (ETRI)" w:date="2025-05-09T18:56:00Z">
        <w:r w:rsidRPr="007318AF">
          <w:rPr>
            <w:lang w:eastAsia="ko-KR"/>
          </w:rPr>
          <w:t xml:space="preserve"> (via N1/N2).</w:t>
        </w:r>
      </w:ins>
    </w:p>
    <w:p w14:paraId="0ABFF291" w14:textId="77777777" w:rsidR="00A74425" w:rsidRPr="00F848FE" w:rsidRDefault="00A74425" w:rsidP="00A74425">
      <w:pPr>
        <w:pStyle w:val="EditorsNote"/>
        <w:tabs>
          <w:tab w:val="left" w:pos="1701"/>
        </w:tabs>
        <w:spacing w:before="240"/>
        <w:rPr>
          <w:ins w:id="225" w:author="Seung-Ik Lee (ETRI)" w:date="2025-05-09T19:51:00Z"/>
          <w:rStyle w:val="EditorsNoteChar"/>
          <w:i/>
          <w:iCs/>
          <w:lang w:eastAsia="ja-JP"/>
        </w:rPr>
      </w:pPr>
      <w:ins w:id="226" w:author="Seung-Ik Lee (ETRI)" w:date="2025-05-09T19:51:00Z">
        <w:r w:rsidRPr="00F848FE">
          <w:rPr>
            <w:rStyle w:val="EditorsNoteChar"/>
            <w:i/>
            <w:iCs/>
            <w:lang w:eastAsia="ja-JP"/>
          </w:rPr>
          <w:t xml:space="preserve">Editor’s Note: </w:t>
        </w:r>
        <w:r>
          <w:rPr>
            <w:rStyle w:val="EditorsNoteChar"/>
            <w:i/>
            <w:iCs/>
            <w:lang w:eastAsia="ja-JP"/>
          </w:rPr>
          <w:t>The scope of RAN WGs</w:t>
        </w:r>
        <w:r w:rsidRPr="00F848FE">
          <w:rPr>
            <w:rStyle w:val="EditorsNoteChar"/>
            <w:i/>
            <w:iCs/>
            <w:lang w:eastAsia="ja-JP"/>
          </w:rPr>
          <w:t>.</w:t>
        </w:r>
      </w:ins>
    </w:p>
    <w:p w14:paraId="148FCAE7" w14:textId="77777777" w:rsidR="00AB1C06" w:rsidRPr="00C21836" w:rsidRDefault="00AB1C06" w:rsidP="00214AB8">
      <w:pPr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A4EFA" w14:textId="77777777" w:rsidR="00B71ABA" w:rsidRDefault="00B71ABA">
      <w:r>
        <w:separator/>
      </w:r>
    </w:p>
  </w:endnote>
  <w:endnote w:type="continuationSeparator" w:id="0">
    <w:p w14:paraId="07A0EB41" w14:textId="77777777" w:rsidR="00B71ABA" w:rsidRDefault="00B7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8146" w14:textId="77777777" w:rsidR="00B71ABA" w:rsidRDefault="00B71ABA">
      <w:r>
        <w:separator/>
      </w:r>
    </w:p>
  </w:footnote>
  <w:footnote w:type="continuationSeparator" w:id="0">
    <w:p w14:paraId="564B0782" w14:textId="77777777" w:rsidR="00B71ABA" w:rsidRDefault="00B71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25186"/>
    <w:multiLevelType w:val="hybridMultilevel"/>
    <w:tmpl w:val="15C46ADC"/>
    <w:lvl w:ilvl="0" w:tplc="F32EC8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E54602"/>
    <w:multiLevelType w:val="hybridMultilevel"/>
    <w:tmpl w:val="FEC4522A"/>
    <w:lvl w:ilvl="0" w:tplc="395E2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2B45CA"/>
    <w:multiLevelType w:val="hybridMultilevel"/>
    <w:tmpl w:val="4FF49E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C2566B1"/>
    <w:multiLevelType w:val="hybridMultilevel"/>
    <w:tmpl w:val="9C6695F0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</w:num>
  <w:num w:numId="7">
    <w:abstractNumId w:val="16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7"/>
  </w:num>
  <w:num w:numId="13">
    <w:abstractNumId w:val="14"/>
  </w:num>
  <w:num w:numId="14">
    <w:abstractNumId w:val="0"/>
  </w:num>
  <w:num w:numId="15">
    <w:abstractNumId w:val="9"/>
  </w:num>
  <w:num w:numId="16">
    <w:abstractNumId w:val="11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104"/>
    <w:rsid w:val="00016E09"/>
    <w:rsid w:val="00017303"/>
    <w:rsid w:val="00022E4A"/>
    <w:rsid w:val="000237E3"/>
    <w:rsid w:val="00034721"/>
    <w:rsid w:val="00045C6E"/>
    <w:rsid w:val="000610DE"/>
    <w:rsid w:val="00062A46"/>
    <w:rsid w:val="00072D44"/>
    <w:rsid w:val="00091508"/>
    <w:rsid w:val="000928D3"/>
    <w:rsid w:val="000971B6"/>
    <w:rsid w:val="000A1C77"/>
    <w:rsid w:val="000A4D5C"/>
    <w:rsid w:val="000A5BBF"/>
    <w:rsid w:val="000B3927"/>
    <w:rsid w:val="000B6310"/>
    <w:rsid w:val="000C059E"/>
    <w:rsid w:val="000C1289"/>
    <w:rsid w:val="000C6598"/>
    <w:rsid w:val="000D5859"/>
    <w:rsid w:val="000D7638"/>
    <w:rsid w:val="000E5EA9"/>
    <w:rsid w:val="000F127F"/>
    <w:rsid w:val="000F1C08"/>
    <w:rsid w:val="000F252E"/>
    <w:rsid w:val="000F73CB"/>
    <w:rsid w:val="000F76CD"/>
    <w:rsid w:val="00107AAB"/>
    <w:rsid w:val="00111DE9"/>
    <w:rsid w:val="00121177"/>
    <w:rsid w:val="0012798E"/>
    <w:rsid w:val="00127F65"/>
    <w:rsid w:val="0013504C"/>
    <w:rsid w:val="00135915"/>
    <w:rsid w:val="001510EF"/>
    <w:rsid w:val="001526CE"/>
    <w:rsid w:val="00153511"/>
    <w:rsid w:val="001553AD"/>
    <w:rsid w:val="0015571C"/>
    <w:rsid w:val="00156707"/>
    <w:rsid w:val="00173A5B"/>
    <w:rsid w:val="00180089"/>
    <w:rsid w:val="00192108"/>
    <w:rsid w:val="0019647C"/>
    <w:rsid w:val="00196D1C"/>
    <w:rsid w:val="001A1C18"/>
    <w:rsid w:val="001A28BE"/>
    <w:rsid w:val="001A3645"/>
    <w:rsid w:val="001A486D"/>
    <w:rsid w:val="001C27EA"/>
    <w:rsid w:val="001D1081"/>
    <w:rsid w:val="001D41D6"/>
    <w:rsid w:val="001D7F91"/>
    <w:rsid w:val="001E41F3"/>
    <w:rsid w:val="001E5A1C"/>
    <w:rsid w:val="001F2D86"/>
    <w:rsid w:val="0020225A"/>
    <w:rsid w:val="002023F4"/>
    <w:rsid w:val="002037A2"/>
    <w:rsid w:val="002055DD"/>
    <w:rsid w:val="0020759F"/>
    <w:rsid w:val="002100CD"/>
    <w:rsid w:val="00210E61"/>
    <w:rsid w:val="00212FF7"/>
    <w:rsid w:val="00213A8E"/>
    <w:rsid w:val="00214AB8"/>
    <w:rsid w:val="00215ABA"/>
    <w:rsid w:val="00224923"/>
    <w:rsid w:val="00224A8F"/>
    <w:rsid w:val="00231A16"/>
    <w:rsid w:val="00232D54"/>
    <w:rsid w:val="00247FAF"/>
    <w:rsid w:val="002514FE"/>
    <w:rsid w:val="002616AC"/>
    <w:rsid w:val="00262BAD"/>
    <w:rsid w:val="002634BB"/>
    <w:rsid w:val="00275D12"/>
    <w:rsid w:val="00281E6F"/>
    <w:rsid w:val="002862C2"/>
    <w:rsid w:val="00297FD0"/>
    <w:rsid w:val="002A412E"/>
    <w:rsid w:val="002B1F0E"/>
    <w:rsid w:val="002B38EA"/>
    <w:rsid w:val="002B71A0"/>
    <w:rsid w:val="002C2DE0"/>
    <w:rsid w:val="002C7EBF"/>
    <w:rsid w:val="002D16C0"/>
    <w:rsid w:val="002D437D"/>
    <w:rsid w:val="002F2DA4"/>
    <w:rsid w:val="003026BD"/>
    <w:rsid w:val="00307245"/>
    <w:rsid w:val="003131B7"/>
    <w:rsid w:val="003228D7"/>
    <w:rsid w:val="00324F5B"/>
    <w:rsid w:val="00332BBF"/>
    <w:rsid w:val="00337A86"/>
    <w:rsid w:val="00343E77"/>
    <w:rsid w:val="00347CAD"/>
    <w:rsid w:val="0035086D"/>
    <w:rsid w:val="00364DBA"/>
    <w:rsid w:val="00370766"/>
    <w:rsid w:val="00375EA5"/>
    <w:rsid w:val="003764EF"/>
    <w:rsid w:val="003848AB"/>
    <w:rsid w:val="003864A1"/>
    <w:rsid w:val="00390319"/>
    <w:rsid w:val="00390ABD"/>
    <w:rsid w:val="003C08DA"/>
    <w:rsid w:val="003C6F60"/>
    <w:rsid w:val="003E1C6D"/>
    <w:rsid w:val="003E29EF"/>
    <w:rsid w:val="003F00E8"/>
    <w:rsid w:val="00400063"/>
    <w:rsid w:val="00402549"/>
    <w:rsid w:val="004103EB"/>
    <w:rsid w:val="004119D7"/>
    <w:rsid w:val="004120CD"/>
    <w:rsid w:val="00417430"/>
    <w:rsid w:val="00424349"/>
    <w:rsid w:val="0042437A"/>
    <w:rsid w:val="00424B44"/>
    <w:rsid w:val="00425A80"/>
    <w:rsid w:val="00430BF6"/>
    <w:rsid w:val="004358F1"/>
    <w:rsid w:val="004362CB"/>
    <w:rsid w:val="004364F5"/>
    <w:rsid w:val="00436BAB"/>
    <w:rsid w:val="00443267"/>
    <w:rsid w:val="00443BB8"/>
    <w:rsid w:val="00445737"/>
    <w:rsid w:val="004543B0"/>
    <w:rsid w:val="0045594B"/>
    <w:rsid w:val="00457692"/>
    <w:rsid w:val="0046589F"/>
    <w:rsid w:val="004668DF"/>
    <w:rsid w:val="004669FC"/>
    <w:rsid w:val="00480E97"/>
    <w:rsid w:val="00480FB6"/>
    <w:rsid w:val="004818B1"/>
    <w:rsid w:val="004865CD"/>
    <w:rsid w:val="00486FED"/>
    <w:rsid w:val="00487F50"/>
    <w:rsid w:val="0049014B"/>
    <w:rsid w:val="00491579"/>
    <w:rsid w:val="0049211E"/>
    <w:rsid w:val="004946C2"/>
    <w:rsid w:val="0049670D"/>
    <w:rsid w:val="004A1BB0"/>
    <w:rsid w:val="004A6CE2"/>
    <w:rsid w:val="004B143E"/>
    <w:rsid w:val="004B2AE0"/>
    <w:rsid w:val="004B2E9C"/>
    <w:rsid w:val="004C418A"/>
    <w:rsid w:val="004D0935"/>
    <w:rsid w:val="004D3508"/>
    <w:rsid w:val="004D5F95"/>
    <w:rsid w:val="004E302C"/>
    <w:rsid w:val="005048E9"/>
    <w:rsid w:val="0050753A"/>
    <w:rsid w:val="0050780D"/>
    <w:rsid w:val="00521039"/>
    <w:rsid w:val="00521FBF"/>
    <w:rsid w:val="005247F0"/>
    <w:rsid w:val="00525413"/>
    <w:rsid w:val="00525DE5"/>
    <w:rsid w:val="0052615C"/>
    <w:rsid w:val="005318A3"/>
    <w:rsid w:val="0053766D"/>
    <w:rsid w:val="005660BD"/>
    <w:rsid w:val="00567FC9"/>
    <w:rsid w:val="00574261"/>
    <w:rsid w:val="00585996"/>
    <w:rsid w:val="0058703A"/>
    <w:rsid w:val="005922EE"/>
    <w:rsid w:val="005A3F92"/>
    <w:rsid w:val="005A4024"/>
    <w:rsid w:val="005A405C"/>
    <w:rsid w:val="005B5D33"/>
    <w:rsid w:val="005C1635"/>
    <w:rsid w:val="005D5305"/>
    <w:rsid w:val="005E2C44"/>
    <w:rsid w:val="005E4909"/>
    <w:rsid w:val="005E5D78"/>
    <w:rsid w:val="005F1531"/>
    <w:rsid w:val="00600DC4"/>
    <w:rsid w:val="00603517"/>
    <w:rsid w:val="00605F03"/>
    <w:rsid w:val="00607CA1"/>
    <w:rsid w:val="00613145"/>
    <w:rsid w:val="006156D7"/>
    <w:rsid w:val="00622C7B"/>
    <w:rsid w:val="00640FC3"/>
    <w:rsid w:val="006413AA"/>
    <w:rsid w:val="00642835"/>
    <w:rsid w:val="006450E4"/>
    <w:rsid w:val="0065003E"/>
    <w:rsid w:val="00665EA1"/>
    <w:rsid w:val="00673DB9"/>
    <w:rsid w:val="00681DA1"/>
    <w:rsid w:val="00690ED5"/>
    <w:rsid w:val="006960D0"/>
    <w:rsid w:val="00697BE6"/>
    <w:rsid w:val="006A0945"/>
    <w:rsid w:val="006A0FAB"/>
    <w:rsid w:val="006A241A"/>
    <w:rsid w:val="006A46BC"/>
    <w:rsid w:val="006A6271"/>
    <w:rsid w:val="006B35B1"/>
    <w:rsid w:val="006C170D"/>
    <w:rsid w:val="006C4FC6"/>
    <w:rsid w:val="006D3AD9"/>
    <w:rsid w:val="006D4207"/>
    <w:rsid w:val="006D5314"/>
    <w:rsid w:val="006D58FE"/>
    <w:rsid w:val="006E21FB"/>
    <w:rsid w:val="006E609E"/>
    <w:rsid w:val="006F5C78"/>
    <w:rsid w:val="007010B6"/>
    <w:rsid w:val="007062BF"/>
    <w:rsid w:val="00710348"/>
    <w:rsid w:val="00712A2B"/>
    <w:rsid w:val="00713847"/>
    <w:rsid w:val="007144C0"/>
    <w:rsid w:val="00716191"/>
    <w:rsid w:val="00717DE8"/>
    <w:rsid w:val="00722FA4"/>
    <w:rsid w:val="00726946"/>
    <w:rsid w:val="00726A82"/>
    <w:rsid w:val="007318AF"/>
    <w:rsid w:val="00732381"/>
    <w:rsid w:val="007342FC"/>
    <w:rsid w:val="0073780F"/>
    <w:rsid w:val="007479F4"/>
    <w:rsid w:val="00755977"/>
    <w:rsid w:val="00762C99"/>
    <w:rsid w:val="007658FE"/>
    <w:rsid w:val="00770A9F"/>
    <w:rsid w:val="007825D3"/>
    <w:rsid w:val="007877AF"/>
    <w:rsid w:val="0079320D"/>
    <w:rsid w:val="00797CE5"/>
    <w:rsid w:val="007A4A08"/>
    <w:rsid w:val="007A5220"/>
    <w:rsid w:val="007B0683"/>
    <w:rsid w:val="007B4183"/>
    <w:rsid w:val="007B512A"/>
    <w:rsid w:val="007C2097"/>
    <w:rsid w:val="007C5607"/>
    <w:rsid w:val="007C5BC5"/>
    <w:rsid w:val="007D3BFB"/>
    <w:rsid w:val="007D4042"/>
    <w:rsid w:val="007D6557"/>
    <w:rsid w:val="007E0DCE"/>
    <w:rsid w:val="007E16D9"/>
    <w:rsid w:val="007E3C30"/>
    <w:rsid w:val="007E5AA6"/>
    <w:rsid w:val="007F2C08"/>
    <w:rsid w:val="007F4FDC"/>
    <w:rsid w:val="00800104"/>
    <w:rsid w:val="0080691C"/>
    <w:rsid w:val="00814DCF"/>
    <w:rsid w:val="00816C5A"/>
    <w:rsid w:val="00816CAE"/>
    <w:rsid w:val="00817868"/>
    <w:rsid w:val="008265A5"/>
    <w:rsid w:val="00837283"/>
    <w:rsid w:val="00837EC0"/>
    <w:rsid w:val="00843C3D"/>
    <w:rsid w:val="00847D51"/>
    <w:rsid w:val="00853D9B"/>
    <w:rsid w:val="0085467E"/>
    <w:rsid w:val="00856B98"/>
    <w:rsid w:val="00870EE7"/>
    <w:rsid w:val="00872BE9"/>
    <w:rsid w:val="00873B74"/>
    <w:rsid w:val="008740FF"/>
    <w:rsid w:val="00877451"/>
    <w:rsid w:val="00881AEE"/>
    <w:rsid w:val="00882B6A"/>
    <w:rsid w:val="00895C76"/>
    <w:rsid w:val="008A0451"/>
    <w:rsid w:val="008A5E86"/>
    <w:rsid w:val="008B1118"/>
    <w:rsid w:val="008B2028"/>
    <w:rsid w:val="008B3DB0"/>
    <w:rsid w:val="008B6000"/>
    <w:rsid w:val="008B6B24"/>
    <w:rsid w:val="008C1E65"/>
    <w:rsid w:val="008C3B26"/>
    <w:rsid w:val="008E2D66"/>
    <w:rsid w:val="008E448A"/>
    <w:rsid w:val="008E6427"/>
    <w:rsid w:val="008F33A2"/>
    <w:rsid w:val="008F647C"/>
    <w:rsid w:val="008F686C"/>
    <w:rsid w:val="009012A3"/>
    <w:rsid w:val="00914BF7"/>
    <w:rsid w:val="00924C29"/>
    <w:rsid w:val="00934B69"/>
    <w:rsid w:val="009359C8"/>
    <w:rsid w:val="00946F9E"/>
    <w:rsid w:val="009509F9"/>
    <w:rsid w:val="00954242"/>
    <w:rsid w:val="00957D6A"/>
    <w:rsid w:val="009947C8"/>
    <w:rsid w:val="009A392C"/>
    <w:rsid w:val="009A39C7"/>
    <w:rsid w:val="009A3CCE"/>
    <w:rsid w:val="009A4D02"/>
    <w:rsid w:val="009B5543"/>
    <w:rsid w:val="009B560B"/>
    <w:rsid w:val="009C1350"/>
    <w:rsid w:val="009C61B9"/>
    <w:rsid w:val="009E3297"/>
    <w:rsid w:val="009E7FC8"/>
    <w:rsid w:val="009F7752"/>
    <w:rsid w:val="009F7FF6"/>
    <w:rsid w:val="00A059C4"/>
    <w:rsid w:val="00A05D15"/>
    <w:rsid w:val="00A12920"/>
    <w:rsid w:val="00A200DC"/>
    <w:rsid w:val="00A248B6"/>
    <w:rsid w:val="00A24964"/>
    <w:rsid w:val="00A26A03"/>
    <w:rsid w:val="00A33D66"/>
    <w:rsid w:val="00A3669C"/>
    <w:rsid w:val="00A47E70"/>
    <w:rsid w:val="00A526CC"/>
    <w:rsid w:val="00A72326"/>
    <w:rsid w:val="00A74425"/>
    <w:rsid w:val="00A823B2"/>
    <w:rsid w:val="00A8322D"/>
    <w:rsid w:val="00A862B9"/>
    <w:rsid w:val="00A87BCE"/>
    <w:rsid w:val="00A91F8C"/>
    <w:rsid w:val="00AA599C"/>
    <w:rsid w:val="00AA7217"/>
    <w:rsid w:val="00AA7244"/>
    <w:rsid w:val="00AA76AB"/>
    <w:rsid w:val="00AB0C79"/>
    <w:rsid w:val="00AB0C98"/>
    <w:rsid w:val="00AB1C06"/>
    <w:rsid w:val="00AB6534"/>
    <w:rsid w:val="00AD2965"/>
    <w:rsid w:val="00AD384E"/>
    <w:rsid w:val="00AD7C25"/>
    <w:rsid w:val="00AE0953"/>
    <w:rsid w:val="00AE6793"/>
    <w:rsid w:val="00AF79C3"/>
    <w:rsid w:val="00B00C5E"/>
    <w:rsid w:val="00B05B9E"/>
    <w:rsid w:val="00B07C9E"/>
    <w:rsid w:val="00B10EAB"/>
    <w:rsid w:val="00B15EB6"/>
    <w:rsid w:val="00B211A5"/>
    <w:rsid w:val="00B2277C"/>
    <w:rsid w:val="00B258BB"/>
    <w:rsid w:val="00B31726"/>
    <w:rsid w:val="00B337D7"/>
    <w:rsid w:val="00B35C6C"/>
    <w:rsid w:val="00B46356"/>
    <w:rsid w:val="00B57E94"/>
    <w:rsid w:val="00B60C73"/>
    <w:rsid w:val="00B65AC1"/>
    <w:rsid w:val="00B660D7"/>
    <w:rsid w:val="00B66D06"/>
    <w:rsid w:val="00B71ABA"/>
    <w:rsid w:val="00B74C22"/>
    <w:rsid w:val="00B754CE"/>
    <w:rsid w:val="00B8024E"/>
    <w:rsid w:val="00B8297A"/>
    <w:rsid w:val="00B85C58"/>
    <w:rsid w:val="00B95BA0"/>
    <w:rsid w:val="00B95BC8"/>
    <w:rsid w:val="00BA016E"/>
    <w:rsid w:val="00BA632D"/>
    <w:rsid w:val="00BB5DFC"/>
    <w:rsid w:val="00BC3689"/>
    <w:rsid w:val="00BC6ED4"/>
    <w:rsid w:val="00BC7EB8"/>
    <w:rsid w:val="00BD130D"/>
    <w:rsid w:val="00BD279D"/>
    <w:rsid w:val="00BD7861"/>
    <w:rsid w:val="00BE2687"/>
    <w:rsid w:val="00BF1353"/>
    <w:rsid w:val="00BF7687"/>
    <w:rsid w:val="00C07199"/>
    <w:rsid w:val="00C1041E"/>
    <w:rsid w:val="00C123D3"/>
    <w:rsid w:val="00C149C7"/>
    <w:rsid w:val="00C1723F"/>
    <w:rsid w:val="00C217B8"/>
    <w:rsid w:val="00C21836"/>
    <w:rsid w:val="00C2404B"/>
    <w:rsid w:val="00C336ED"/>
    <w:rsid w:val="00C35B9B"/>
    <w:rsid w:val="00C47A16"/>
    <w:rsid w:val="00C47E99"/>
    <w:rsid w:val="00C524DD"/>
    <w:rsid w:val="00C54F42"/>
    <w:rsid w:val="00C55FCA"/>
    <w:rsid w:val="00C6258E"/>
    <w:rsid w:val="00C64480"/>
    <w:rsid w:val="00C9175A"/>
    <w:rsid w:val="00C953E5"/>
    <w:rsid w:val="00C95985"/>
    <w:rsid w:val="00C96EAE"/>
    <w:rsid w:val="00CA234A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5E82"/>
    <w:rsid w:val="00D0472E"/>
    <w:rsid w:val="00D075A9"/>
    <w:rsid w:val="00D11A83"/>
    <w:rsid w:val="00D218E3"/>
    <w:rsid w:val="00D2328E"/>
    <w:rsid w:val="00D23A71"/>
    <w:rsid w:val="00D30EB7"/>
    <w:rsid w:val="00D31513"/>
    <w:rsid w:val="00D35805"/>
    <w:rsid w:val="00D37CC8"/>
    <w:rsid w:val="00D37F91"/>
    <w:rsid w:val="00D407B1"/>
    <w:rsid w:val="00D54E8C"/>
    <w:rsid w:val="00D55E6C"/>
    <w:rsid w:val="00D65026"/>
    <w:rsid w:val="00D658A3"/>
    <w:rsid w:val="00D70D86"/>
    <w:rsid w:val="00D7265B"/>
    <w:rsid w:val="00D73F89"/>
    <w:rsid w:val="00D8252B"/>
    <w:rsid w:val="00D83BF8"/>
    <w:rsid w:val="00D909B5"/>
    <w:rsid w:val="00D92C8C"/>
    <w:rsid w:val="00DA01B5"/>
    <w:rsid w:val="00DA4A78"/>
    <w:rsid w:val="00DA6083"/>
    <w:rsid w:val="00DA75EC"/>
    <w:rsid w:val="00DB6DA8"/>
    <w:rsid w:val="00DC492A"/>
    <w:rsid w:val="00DC6A13"/>
    <w:rsid w:val="00DD1955"/>
    <w:rsid w:val="00DD30F3"/>
    <w:rsid w:val="00DD4D10"/>
    <w:rsid w:val="00DE4777"/>
    <w:rsid w:val="00DE79FD"/>
    <w:rsid w:val="00E00442"/>
    <w:rsid w:val="00E031FD"/>
    <w:rsid w:val="00E037BB"/>
    <w:rsid w:val="00E06448"/>
    <w:rsid w:val="00E1161B"/>
    <w:rsid w:val="00E1692A"/>
    <w:rsid w:val="00E1704F"/>
    <w:rsid w:val="00E20CD5"/>
    <w:rsid w:val="00E22434"/>
    <w:rsid w:val="00E22736"/>
    <w:rsid w:val="00E2764E"/>
    <w:rsid w:val="00E30AAA"/>
    <w:rsid w:val="00E32FD7"/>
    <w:rsid w:val="00E348FE"/>
    <w:rsid w:val="00E35837"/>
    <w:rsid w:val="00E412FD"/>
    <w:rsid w:val="00E42C12"/>
    <w:rsid w:val="00E43851"/>
    <w:rsid w:val="00E43A2F"/>
    <w:rsid w:val="00E4602C"/>
    <w:rsid w:val="00E50C3F"/>
    <w:rsid w:val="00E5646D"/>
    <w:rsid w:val="00E7128F"/>
    <w:rsid w:val="00E71595"/>
    <w:rsid w:val="00E728A6"/>
    <w:rsid w:val="00E74E32"/>
    <w:rsid w:val="00E81BF9"/>
    <w:rsid w:val="00E84466"/>
    <w:rsid w:val="00E855CA"/>
    <w:rsid w:val="00E948C7"/>
    <w:rsid w:val="00EA04BF"/>
    <w:rsid w:val="00EA115B"/>
    <w:rsid w:val="00EB4FA3"/>
    <w:rsid w:val="00EB77F5"/>
    <w:rsid w:val="00EC1B59"/>
    <w:rsid w:val="00EC3784"/>
    <w:rsid w:val="00EC4462"/>
    <w:rsid w:val="00ED4616"/>
    <w:rsid w:val="00ED5B7D"/>
    <w:rsid w:val="00EE102A"/>
    <w:rsid w:val="00EE3385"/>
    <w:rsid w:val="00EE438A"/>
    <w:rsid w:val="00EE6A96"/>
    <w:rsid w:val="00EE7D7C"/>
    <w:rsid w:val="00EF2CB8"/>
    <w:rsid w:val="00EF366B"/>
    <w:rsid w:val="00F01341"/>
    <w:rsid w:val="00F06166"/>
    <w:rsid w:val="00F064CE"/>
    <w:rsid w:val="00F10DFC"/>
    <w:rsid w:val="00F171D1"/>
    <w:rsid w:val="00F17F83"/>
    <w:rsid w:val="00F20362"/>
    <w:rsid w:val="00F25D98"/>
    <w:rsid w:val="00F27894"/>
    <w:rsid w:val="00F300FB"/>
    <w:rsid w:val="00F43281"/>
    <w:rsid w:val="00F46E55"/>
    <w:rsid w:val="00F5389E"/>
    <w:rsid w:val="00F545AC"/>
    <w:rsid w:val="00F56BA7"/>
    <w:rsid w:val="00F56C0C"/>
    <w:rsid w:val="00F56C4E"/>
    <w:rsid w:val="00F610C3"/>
    <w:rsid w:val="00F65673"/>
    <w:rsid w:val="00F65CCD"/>
    <w:rsid w:val="00F66359"/>
    <w:rsid w:val="00F72230"/>
    <w:rsid w:val="00F74B02"/>
    <w:rsid w:val="00F81736"/>
    <w:rsid w:val="00F86A0E"/>
    <w:rsid w:val="00F9205A"/>
    <w:rsid w:val="00F92762"/>
    <w:rsid w:val="00F946A3"/>
    <w:rsid w:val="00F95B00"/>
    <w:rsid w:val="00F95E21"/>
    <w:rsid w:val="00FB6386"/>
    <w:rsid w:val="00FC034F"/>
    <w:rsid w:val="00FC77DE"/>
    <w:rsid w:val="00FE0706"/>
    <w:rsid w:val="00FE3460"/>
    <w:rsid w:val="00FE4987"/>
    <w:rsid w:val="00FF262F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45C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2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1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16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84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5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8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52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94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51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1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6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</cp:lastModifiedBy>
  <cp:revision>110</cp:revision>
  <dcterms:created xsi:type="dcterms:W3CDTF">2025-05-09T06:55:00Z</dcterms:created>
  <dcterms:modified xsi:type="dcterms:W3CDTF">2025-05-09T11:47:00Z</dcterms:modified>
</cp:coreProperties>
</file>